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92F86D" w14:textId="2F23E390" w:rsidR="00D151AD" w:rsidRDefault="00D151AD" w:rsidP="00D151AD">
      <w:pPr>
        <w:pStyle w:val="CRCoverPage"/>
        <w:tabs>
          <w:tab w:val="right" w:pos="9639"/>
        </w:tabs>
        <w:spacing w:after="0"/>
        <w:rPr>
          <w:rFonts w:eastAsia="Times New Roman"/>
          <w:b/>
          <w:noProof/>
          <w:sz w:val="24"/>
        </w:rPr>
      </w:pPr>
      <w:bookmarkStart w:id="0" w:name="_Toc28552"/>
      <w:bookmarkStart w:id="1" w:name="_Toc27161522"/>
      <w:bookmarkStart w:id="2" w:name="_Toc29234032"/>
      <w:bookmarkStart w:id="3" w:name="_Toc106116332"/>
      <w:bookmarkStart w:id="4" w:name="_Toc172711507"/>
      <w:bookmarkStart w:id="5" w:name="_Toc164779213"/>
      <w:bookmarkStart w:id="6" w:name="_Toc164779467"/>
      <w:bookmarkStart w:id="7" w:name="_Toc167802305"/>
      <w:bookmarkStart w:id="8" w:name="_Toc133484156"/>
      <w:bookmarkStart w:id="9" w:name="_Toc170684279"/>
      <w:bookmarkStart w:id="10" w:name="_Toc155376504"/>
      <w:bookmarkStart w:id="11" w:name="_Toc138282099"/>
      <w:bookmarkStart w:id="12" w:name="_Toc131692884"/>
      <w:bookmarkStart w:id="13" w:name="_Toc122516701"/>
      <w:bookmarkStart w:id="14" w:name="_Toc122516723"/>
      <w:r>
        <w:rPr>
          <w:b/>
          <w:noProof/>
          <w:sz w:val="24"/>
        </w:rPr>
        <w:t>3GPP TSG-SA WG6 Meeting #63</w:t>
      </w:r>
      <w:r>
        <w:rPr>
          <w:b/>
          <w:noProof/>
          <w:sz w:val="24"/>
        </w:rPr>
        <w:tab/>
      </w:r>
      <w:r w:rsidR="000A7DE7" w:rsidRPr="000A7DE7">
        <w:rPr>
          <w:b/>
          <w:noProof/>
          <w:sz w:val="24"/>
        </w:rPr>
        <w:t>S6-24</w:t>
      </w:r>
      <w:r w:rsidR="00E26BCA">
        <w:rPr>
          <w:b/>
          <w:noProof/>
          <w:sz w:val="24"/>
        </w:rPr>
        <w:t>4727</w:t>
      </w:r>
    </w:p>
    <w:p w14:paraId="06E71D08" w14:textId="723F6201" w:rsidR="00CC6811" w:rsidRDefault="00D151AD" w:rsidP="00D151AD">
      <w:pPr>
        <w:pStyle w:val="CRCoverPage"/>
        <w:tabs>
          <w:tab w:val="right" w:pos="9639"/>
        </w:tabs>
        <w:spacing w:after="0"/>
        <w:rPr>
          <w:b/>
          <w:noProof/>
          <w:sz w:val="24"/>
        </w:rPr>
      </w:pPr>
      <w:r>
        <w:rPr>
          <w:rFonts w:cs="Arial"/>
          <w:b/>
          <w:noProof/>
          <w:sz w:val="24"/>
        </w:rPr>
        <w:t>Hyderabad, India</w:t>
      </w:r>
      <w:r w:rsidRPr="00A8128D">
        <w:rPr>
          <w:rFonts w:cs="Arial"/>
          <w:b/>
          <w:sz w:val="24"/>
          <w:szCs w:val="24"/>
        </w:rPr>
        <w:t>,</w:t>
      </w:r>
      <w:r>
        <w:rPr>
          <w:rFonts w:cs="Arial"/>
          <w:b/>
          <w:sz w:val="24"/>
          <w:szCs w:val="24"/>
        </w:rPr>
        <w:t xml:space="preserve"> 14</w:t>
      </w:r>
      <w:r w:rsidRPr="00A8128D">
        <w:rPr>
          <w:rFonts w:cs="Arial"/>
          <w:b/>
          <w:sz w:val="24"/>
          <w:szCs w:val="24"/>
          <w:vertAlign w:val="superscript"/>
        </w:rPr>
        <w:t>th</w:t>
      </w:r>
      <w:r w:rsidRPr="00A8128D">
        <w:rPr>
          <w:rFonts w:cs="Arial"/>
          <w:b/>
          <w:sz w:val="24"/>
          <w:szCs w:val="24"/>
        </w:rPr>
        <w:t xml:space="preserve"> – </w:t>
      </w:r>
      <w:r>
        <w:rPr>
          <w:rFonts w:cs="Arial"/>
          <w:b/>
          <w:sz w:val="24"/>
          <w:szCs w:val="24"/>
        </w:rPr>
        <w:t>18</w:t>
      </w:r>
      <w:r w:rsidRPr="00575ED1">
        <w:rPr>
          <w:rFonts w:cs="Arial"/>
          <w:b/>
          <w:sz w:val="24"/>
          <w:szCs w:val="24"/>
          <w:vertAlign w:val="superscript"/>
        </w:rPr>
        <w:t>th</w:t>
      </w:r>
      <w:r w:rsidRPr="00A8128D">
        <w:rPr>
          <w:rFonts w:cs="Arial"/>
          <w:b/>
          <w:sz w:val="24"/>
          <w:szCs w:val="24"/>
        </w:rPr>
        <w:t xml:space="preserve"> </w:t>
      </w:r>
      <w:r>
        <w:rPr>
          <w:rFonts w:cs="Arial"/>
          <w:b/>
          <w:sz w:val="24"/>
          <w:szCs w:val="24"/>
        </w:rPr>
        <w:t>October</w:t>
      </w:r>
      <w:r w:rsidRPr="00A8128D">
        <w:rPr>
          <w:rFonts w:cs="Arial"/>
          <w:b/>
          <w:bCs/>
          <w:sz w:val="24"/>
          <w:szCs w:val="24"/>
        </w:rPr>
        <w:t xml:space="preserve"> </w:t>
      </w:r>
      <w:r w:rsidRPr="00A8128D">
        <w:rPr>
          <w:b/>
          <w:noProof/>
          <w:sz w:val="24"/>
          <w:szCs w:val="24"/>
        </w:rPr>
        <w:t>2024</w:t>
      </w:r>
      <w:r w:rsidR="00CC6811">
        <w:rPr>
          <w:b/>
          <w:noProof/>
          <w:sz w:val="24"/>
        </w:rPr>
        <w:tab/>
      </w:r>
      <w:r w:rsidR="000A7DE7">
        <w:rPr>
          <w:b/>
          <w:noProof/>
          <w:sz w:val="24"/>
        </w:rPr>
        <w:t xml:space="preserve">(revision of </w:t>
      </w:r>
      <w:r w:rsidR="00E26BCA" w:rsidRPr="000A7DE7">
        <w:rPr>
          <w:b/>
          <w:noProof/>
          <w:sz w:val="24"/>
        </w:rPr>
        <w:t>S6-2446</w:t>
      </w:r>
      <w:r w:rsidR="00E26BCA">
        <w:rPr>
          <w:b/>
          <w:noProof/>
          <w:sz w:val="24"/>
        </w:rPr>
        <w:t>85,</w:t>
      </w:r>
      <w:r w:rsidR="00E15CC6" w:rsidRPr="000A7DE7">
        <w:rPr>
          <w:b/>
          <w:noProof/>
          <w:sz w:val="24"/>
        </w:rPr>
        <w:t>S6-244651</w:t>
      </w:r>
      <w:r w:rsidR="00E15CC6">
        <w:rPr>
          <w:b/>
          <w:noProof/>
          <w:sz w:val="24"/>
        </w:rPr>
        <w:t>,</w:t>
      </w:r>
      <w:r w:rsidR="000A7DE7" w:rsidRPr="00BE6685">
        <w:rPr>
          <w:b/>
          <w:bCs/>
          <w:noProof/>
          <w:sz w:val="24"/>
        </w:rPr>
        <w:t>S6-244317</w:t>
      </w:r>
      <w:r w:rsidR="000A7DE7">
        <w:rPr>
          <w:b/>
          <w:bCs/>
          <w:noProof/>
          <w:sz w:val="24"/>
        </w:rPr>
        <w:t>)</w:t>
      </w:r>
    </w:p>
    <w:p w14:paraId="6B515D8C" w14:textId="77777777" w:rsidR="00CC6811" w:rsidRPr="00030BDA" w:rsidRDefault="00CC6811" w:rsidP="00CC6811">
      <w:pPr>
        <w:pBdr>
          <w:bottom w:val="single" w:sz="4" w:space="1" w:color="auto"/>
        </w:pBdr>
        <w:tabs>
          <w:tab w:val="right" w:pos="9214"/>
        </w:tabs>
        <w:spacing w:after="0"/>
        <w:rPr>
          <w:rFonts w:ascii="Arial" w:hAnsi="Arial" w:cs="Arial"/>
          <w:b/>
          <w:bCs/>
        </w:rPr>
      </w:pPr>
    </w:p>
    <w:p w14:paraId="2B7EB30E" w14:textId="77777777"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Source:</w:t>
      </w:r>
      <w:r w:rsidRPr="00030BDA">
        <w:rPr>
          <w:rFonts w:ascii="Arial" w:hAnsi="Arial" w:cs="Arial"/>
          <w:b/>
          <w:bCs/>
          <w:lang w:val="en-US"/>
        </w:rPr>
        <w:tab/>
        <w:t>Ericsson</w:t>
      </w:r>
    </w:p>
    <w:p w14:paraId="36A7E8D8" w14:textId="290192D4" w:rsidR="00CC6811" w:rsidRPr="00030BDA" w:rsidRDefault="00CC6811" w:rsidP="00CC6811">
      <w:pPr>
        <w:spacing w:after="120"/>
        <w:ind w:left="1985" w:hanging="1985"/>
        <w:rPr>
          <w:rFonts w:ascii="Arial" w:hAnsi="Arial" w:cs="Arial"/>
          <w:b/>
          <w:bCs/>
          <w:lang w:val="en-US"/>
        </w:rPr>
      </w:pPr>
      <w:r w:rsidRPr="00030BDA">
        <w:rPr>
          <w:rFonts w:ascii="Arial" w:hAnsi="Arial" w:cs="Arial"/>
          <w:b/>
          <w:bCs/>
          <w:lang w:val="en-US"/>
        </w:rPr>
        <w:t>Title:</w:t>
      </w:r>
      <w:r w:rsidRPr="00030BDA">
        <w:rPr>
          <w:rFonts w:ascii="Arial" w:hAnsi="Arial" w:cs="Arial"/>
          <w:b/>
          <w:bCs/>
          <w:lang w:val="en-US"/>
        </w:rPr>
        <w:tab/>
      </w:r>
      <w:r w:rsidRPr="00CC6811">
        <w:rPr>
          <w:rFonts w:ascii="Arial" w:hAnsi="Arial" w:cs="Arial"/>
          <w:b/>
          <w:bCs/>
          <w:lang w:val="en-US"/>
        </w:rPr>
        <w:t>AIML Services Lifecycle Operations Control and Management</w:t>
      </w:r>
    </w:p>
    <w:p w14:paraId="629C6841" w14:textId="784B3006" w:rsidR="00CC6811" w:rsidRPr="00030BDA" w:rsidRDefault="00CC6811" w:rsidP="00CC6811">
      <w:pPr>
        <w:spacing w:after="120"/>
        <w:ind w:left="1985" w:hanging="1985"/>
        <w:rPr>
          <w:rFonts w:ascii="Arial" w:hAnsi="Arial" w:cs="Arial"/>
          <w:b/>
          <w:bCs/>
          <w:lang w:val="sv-SE"/>
        </w:rPr>
      </w:pPr>
      <w:proofErr w:type="spellStart"/>
      <w:r w:rsidRPr="00030BDA">
        <w:rPr>
          <w:rFonts w:ascii="Arial" w:hAnsi="Arial" w:cs="Arial"/>
          <w:b/>
          <w:bCs/>
          <w:lang w:val="sv-SE"/>
        </w:rPr>
        <w:t>Spec</w:t>
      </w:r>
      <w:proofErr w:type="spellEnd"/>
      <w:r w:rsidRPr="00030BDA">
        <w:rPr>
          <w:rFonts w:ascii="Arial" w:hAnsi="Arial" w:cs="Arial"/>
          <w:b/>
          <w:bCs/>
          <w:lang w:val="sv-SE"/>
        </w:rPr>
        <w:t>:</w:t>
      </w:r>
      <w:r w:rsidRPr="00030BDA">
        <w:rPr>
          <w:rFonts w:ascii="Arial" w:hAnsi="Arial" w:cs="Arial"/>
          <w:b/>
          <w:bCs/>
          <w:lang w:val="sv-SE"/>
        </w:rPr>
        <w:tab/>
        <w:t>3GPP T</w:t>
      </w:r>
      <w:r>
        <w:rPr>
          <w:rFonts w:ascii="Arial" w:hAnsi="Arial" w:cs="Arial"/>
          <w:b/>
          <w:bCs/>
          <w:lang w:val="sv-SE"/>
        </w:rPr>
        <w:t>S</w:t>
      </w:r>
      <w:r w:rsidRPr="00030BDA">
        <w:rPr>
          <w:rFonts w:ascii="Arial" w:hAnsi="Arial" w:cs="Arial"/>
          <w:b/>
          <w:bCs/>
          <w:lang w:val="sv-SE"/>
        </w:rPr>
        <w:t xml:space="preserve"> </w:t>
      </w:r>
      <w:proofErr w:type="gramStart"/>
      <w:r w:rsidRPr="00030BDA">
        <w:rPr>
          <w:rFonts w:ascii="Arial" w:hAnsi="Arial" w:cs="Arial"/>
          <w:b/>
          <w:bCs/>
          <w:lang w:val="sv-SE"/>
        </w:rPr>
        <w:t>23.</w:t>
      </w:r>
      <w:r>
        <w:rPr>
          <w:rFonts w:ascii="Arial" w:hAnsi="Arial" w:cs="Arial"/>
          <w:b/>
          <w:bCs/>
          <w:lang w:val="sv-SE"/>
        </w:rPr>
        <w:t>482</w:t>
      </w:r>
      <w:proofErr w:type="gramEnd"/>
      <w:r w:rsidRPr="00030BDA">
        <w:rPr>
          <w:rFonts w:ascii="Arial" w:hAnsi="Arial" w:cs="Arial"/>
          <w:b/>
          <w:bCs/>
          <w:lang w:val="sv-SE"/>
        </w:rPr>
        <w:t xml:space="preserve"> V</w:t>
      </w:r>
      <w:r>
        <w:rPr>
          <w:rFonts w:ascii="Arial" w:hAnsi="Arial" w:cs="Arial"/>
          <w:b/>
          <w:bCs/>
          <w:lang w:val="sv-SE"/>
        </w:rPr>
        <w:t>0</w:t>
      </w:r>
      <w:r w:rsidRPr="00030BDA">
        <w:rPr>
          <w:rFonts w:ascii="Arial" w:hAnsi="Arial" w:cs="Arial"/>
          <w:b/>
          <w:bCs/>
          <w:lang w:val="sv-SE"/>
        </w:rPr>
        <w:t>.</w:t>
      </w:r>
      <w:r w:rsidR="0041620C">
        <w:rPr>
          <w:rFonts w:ascii="Arial" w:hAnsi="Arial" w:cs="Arial"/>
          <w:b/>
          <w:bCs/>
          <w:lang w:val="sv-SE"/>
        </w:rPr>
        <w:t>2</w:t>
      </w:r>
      <w:r w:rsidRPr="00030BDA">
        <w:rPr>
          <w:rFonts w:ascii="Arial" w:hAnsi="Arial" w:cs="Arial"/>
          <w:b/>
          <w:bCs/>
          <w:lang w:val="sv-SE"/>
        </w:rPr>
        <w:t>.0</w:t>
      </w:r>
    </w:p>
    <w:p w14:paraId="255871E3" w14:textId="77777777" w:rsidR="00CC6811" w:rsidRPr="00030BDA" w:rsidRDefault="00CC6811" w:rsidP="00CC6811">
      <w:pPr>
        <w:spacing w:after="120"/>
        <w:ind w:left="1985" w:hanging="1985"/>
        <w:rPr>
          <w:rFonts w:ascii="Arial" w:hAnsi="Arial" w:cs="Arial"/>
          <w:b/>
          <w:bCs/>
          <w:lang w:val="sv-SE"/>
        </w:rPr>
      </w:pPr>
      <w:r w:rsidRPr="00030BDA">
        <w:rPr>
          <w:rFonts w:ascii="Arial" w:hAnsi="Arial" w:cs="Arial"/>
          <w:b/>
          <w:bCs/>
          <w:lang w:val="sv-SE"/>
        </w:rPr>
        <w:t>Agenda item:</w:t>
      </w:r>
      <w:r w:rsidRPr="00030BDA">
        <w:rPr>
          <w:rFonts w:ascii="Arial" w:hAnsi="Arial" w:cs="Arial"/>
          <w:b/>
          <w:bCs/>
          <w:lang w:val="sv-SE"/>
        </w:rPr>
        <w:tab/>
      </w:r>
      <w:r>
        <w:rPr>
          <w:rFonts w:ascii="Arial" w:hAnsi="Arial" w:cs="Arial"/>
          <w:b/>
          <w:bCs/>
          <w:lang w:val="sv-SE"/>
        </w:rPr>
        <w:t>9.10</w:t>
      </w:r>
    </w:p>
    <w:p w14:paraId="4D15D6FF" w14:textId="77777777" w:rsidR="00CC6811" w:rsidRPr="00030BDA" w:rsidRDefault="00CC6811" w:rsidP="00CC6811">
      <w:pPr>
        <w:spacing w:after="120"/>
        <w:ind w:left="1985" w:hanging="1985"/>
        <w:rPr>
          <w:rFonts w:ascii="Arial" w:hAnsi="Arial" w:cs="Arial"/>
          <w:b/>
          <w:bCs/>
        </w:rPr>
      </w:pPr>
      <w:r w:rsidRPr="00030BDA">
        <w:rPr>
          <w:rFonts w:ascii="Arial" w:hAnsi="Arial" w:cs="Arial"/>
          <w:b/>
          <w:bCs/>
        </w:rPr>
        <w:t>Document for:</w:t>
      </w:r>
      <w:r w:rsidRPr="00030BDA">
        <w:rPr>
          <w:rFonts w:ascii="Arial" w:hAnsi="Arial" w:cs="Arial"/>
          <w:b/>
          <w:bCs/>
        </w:rPr>
        <w:tab/>
        <w:t>Approval</w:t>
      </w:r>
    </w:p>
    <w:p w14:paraId="59E5E40E" w14:textId="6FCE83FC" w:rsidR="00CC6811" w:rsidRPr="00030BDA" w:rsidRDefault="00CC6811" w:rsidP="00CC6811">
      <w:pPr>
        <w:spacing w:after="120"/>
        <w:ind w:left="1985" w:hanging="1985"/>
        <w:rPr>
          <w:rFonts w:ascii="Arial" w:hAnsi="Arial" w:cs="Arial"/>
          <w:b/>
          <w:bCs/>
        </w:rPr>
      </w:pPr>
      <w:r w:rsidRPr="00030BDA">
        <w:rPr>
          <w:rFonts w:ascii="Arial" w:hAnsi="Arial" w:cs="Arial"/>
          <w:b/>
          <w:bCs/>
        </w:rPr>
        <w:t>Contact:</w:t>
      </w:r>
      <w:r w:rsidRPr="00030BDA">
        <w:rPr>
          <w:rFonts w:ascii="Arial" w:hAnsi="Arial" w:cs="Arial"/>
          <w:b/>
          <w:bCs/>
        </w:rPr>
        <w:tab/>
      </w:r>
      <w:r>
        <w:rPr>
          <w:rFonts w:ascii="Arial" w:hAnsi="Arial" w:cs="Arial"/>
          <w:b/>
          <w:bCs/>
        </w:rPr>
        <w:t>Ashish S Sharma</w:t>
      </w:r>
      <w:r w:rsidRPr="00030BDA">
        <w:rPr>
          <w:rFonts w:ascii="Arial" w:hAnsi="Arial" w:cs="Arial"/>
          <w:b/>
          <w:bCs/>
        </w:rPr>
        <w:t xml:space="preserve"> (</w:t>
      </w:r>
      <w:r>
        <w:rPr>
          <w:rFonts w:ascii="Arial" w:hAnsi="Arial" w:cs="Arial"/>
          <w:b/>
          <w:bCs/>
        </w:rPr>
        <w:t>ashish.sanjay.sharma</w:t>
      </w:r>
      <w:r w:rsidRPr="00030BDA">
        <w:rPr>
          <w:rFonts w:ascii="Arial" w:hAnsi="Arial" w:cs="Arial"/>
          <w:b/>
          <w:bCs/>
        </w:rPr>
        <w:t>@ericsson.com)</w:t>
      </w:r>
    </w:p>
    <w:p w14:paraId="636ACABF" w14:textId="77777777" w:rsidR="00CC6811" w:rsidRPr="00030BDA" w:rsidRDefault="00CC6811" w:rsidP="00CC6811">
      <w:pPr>
        <w:pBdr>
          <w:bottom w:val="single" w:sz="12" w:space="1" w:color="auto"/>
        </w:pBdr>
        <w:spacing w:after="120"/>
        <w:ind w:left="1985" w:hanging="1985"/>
        <w:rPr>
          <w:rFonts w:ascii="Arial" w:hAnsi="Arial" w:cs="Arial"/>
          <w:b/>
          <w:bCs/>
        </w:rPr>
      </w:pPr>
    </w:p>
    <w:p w14:paraId="12F0DD2D" w14:textId="77777777" w:rsidR="00CC6811" w:rsidRPr="00030BDA" w:rsidRDefault="00CC6811" w:rsidP="00CC6811">
      <w:pPr>
        <w:pStyle w:val="CRCoverPage"/>
        <w:rPr>
          <w:b/>
          <w:noProof/>
        </w:rPr>
      </w:pPr>
      <w:r w:rsidRPr="00030BDA">
        <w:rPr>
          <w:b/>
          <w:noProof/>
        </w:rPr>
        <w:t>1. Introduction</w:t>
      </w:r>
    </w:p>
    <w:p w14:paraId="3D61CE61" w14:textId="1A7384E7" w:rsidR="00CC6811" w:rsidRPr="003E79AE" w:rsidRDefault="00804973" w:rsidP="00CC6811">
      <w:pPr>
        <w:pStyle w:val="CRCoverPage"/>
        <w:rPr>
          <w:rFonts w:ascii="Times New Roman" w:hAnsi="Times New Roman"/>
          <w:noProof/>
        </w:rPr>
      </w:pPr>
      <w:r>
        <w:rPr>
          <w:rFonts w:ascii="Times New Roman" w:hAnsi="Times New Roman"/>
          <w:noProof/>
        </w:rPr>
        <w:t>Adding</w:t>
      </w:r>
      <w:r w:rsidR="00847D03">
        <w:rPr>
          <w:rFonts w:ascii="Times New Roman" w:hAnsi="Times New Roman"/>
          <w:noProof/>
        </w:rPr>
        <w:t xml:space="preserve"> </w:t>
      </w:r>
      <w:r w:rsidR="00847D03" w:rsidRPr="00847D03">
        <w:rPr>
          <w:rFonts w:ascii="Times New Roman" w:hAnsi="Times New Roman"/>
          <w:noProof/>
        </w:rPr>
        <w:t>AIML Services Lifecycle Operations Control and Management</w:t>
      </w:r>
      <w:r w:rsidR="00847D03">
        <w:rPr>
          <w:rFonts w:ascii="Times New Roman" w:hAnsi="Times New Roman"/>
          <w:noProof/>
        </w:rPr>
        <w:t xml:space="preserve"> procedure</w:t>
      </w:r>
      <w:r w:rsidR="00CC6811">
        <w:rPr>
          <w:rFonts w:ascii="Times New Roman" w:hAnsi="Times New Roman"/>
          <w:noProof/>
          <w:lang w:val="fr-FR"/>
        </w:rPr>
        <w:t>.</w:t>
      </w:r>
    </w:p>
    <w:p w14:paraId="6C374091" w14:textId="77777777" w:rsidR="00CC6811" w:rsidRPr="00030BDA" w:rsidRDefault="00CC6811" w:rsidP="00CC6811">
      <w:pPr>
        <w:pStyle w:val="CRCoverPage"/>
        <w:rPr>
          <w:b/>
          <w:noProof/>
          <w:lang w:val="en-US"/>
        </w:rPr>
      </w:pPr>
      <w:r w:rsidRPr="00030BDA">
        <w:rPr>
          <w:b/>
          <w:noProof/>
          <w:lang w:val="en-US"/>
        </w:rPr>
        <w:t>2. Reason for Change</w:t>
      </w:r>
    </w:p>
    <w:p w14:paraId="6F4456FE" w14:textId="1922EE1D"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3GPP TR 23.700-82 Solution#11 is recommended for normative work for the AIML Enablement service lifecycle management. The procedure enables manage</w:t>
      </w:r>
      <w:r w:rsidR="00237C7E">
        <w:rPr>
          <w:rFonts w:ascii="Times New Roman" w:hAnsi="Times New Roman"/>
          <w:noProof/>
          <w:lang w:val="en-US"/>
        </w:rPr>
        <w:t>ment</w:t>
      </w:r>
      <w:r w:rsidRPr="00A51916">
        <w:rPr>
          <w:rFonts w:ascii="Times New Roman" w:hAnsi="Times New Roman"/>
          <w:noProof/>
          <w:lang w:val="en-US"/>
        </w:rPr>
        <w:t xml:space="preserve"> </w:t>
      </w:r>
      <w:r w:rsidR="00237C7E">
        <w:rPr>
          <w:rFonts w:ascii="Times New Roman" w:hAnsi="Times New Roman"/>
          <w:noProof/>
          <w:lang w:val="en-US"/>
        </w:rPr>
        <w:t xml:space="preserve">of </w:t>
      </w:r>
      <w:r w:rsidRPr="00A51916">
        <w:rPr>
          <w:rFonts w:ascii="Times New Roman" w:hAnsi="Times New Roman"/>
          <w:noProof/>
          <w:lang w:val="en-US"/>
        </w:rPr>
        <w:t xml:space="preserve">the service lifecycle with service operation modes like pause, </w:t>
      </w:r>
      <w:r w:rsidR="00AA3C2E">
        <w:rPr>
          <w:rFonts w:ascii="Times New Roman" w:hAnsi="Times New Roman"/>
          <w:noProof/>
          <w:lang w:val="en-US"/>
        </w:rPr>
        <w:t xml:space="preserve">continue </w:t>
      </w:r>
      <w:r w:rsidRPr="00A51916">
        <w:rPr>
          <w:rFonts w:ascii="Times New Roman" w:hAnsi="Times New Roman"/>
          <w:noProof/>
          <w:lang w:val="en-US"/>
        </w:rPr>
        <w:t>etc. The service operation mode</w:t>
      </w:r>
      <w:r w:rsidR="003D2B0E">
        <w:rPr>
          <w:rFonts w:ascii="Times New Roman" w:hAnsi="Times New Roman"/>
          <w:noProof/>
          <w:lang w:val="en-US"/>
        </w:rPr>
        <w:t xml:space="preserve"> configuration</w:t>
      </w:r>
      <w:r w:rsidRPr="00A51916">
        <w:rPr>
          <w:rFonts w:ascii="Times New Roman" w:hAnsi="Times New Roman"/>
          <w:noProof/>
          <w:lang w:val="en-US"/>
        </w:rPr>
        <w:t xml:space="preserve"> provides better resource optimization</w:t>
      </w:r>
      <w:r w:rsidR="00C37453">
        <w:rPr>
          <w:rFonts w:ascii="Times New Roman" w:hAnsi="Times New Roman"/>
          <w:noProof/>
          <w:lang w:val="en-US"/>
        </w:rPr>
        <w:t xml:space="preserve">. </w:t>
      </w:r>
    </w:p>
    <w:p w14:paraId="0BAD0A6F" w14:textId="77777777" w:rsidR="003D2B0E" w:rsidRDefault="00C37453" w:rsidP="00A51916">
      <w:pPr>
        <w:pStyle w:val="CRCoverPage"/>
        <w:rPr>
          <w:rFonts w:ascii="Times New Roman" w:hAnsi="Times New Roman"/>
          <w:noProof/>
          <w:lang w:val="en-US"/>
        </w:rPr>
      </w:pPr>
      <w:r>
        <w:rPr>
          <w:rFonts w:ascii="Times New Roman" w:hAnsi="Times New Roman"/>
          <w:noProof/>
          <w:lang w:val="en-US"/>
        </w:rPr>
        <w:t>For exampl</w:t>
      </w:r>
      <w:r w:rsidR="00077AEC">
        <w:rPr>
          <w:rFonts w:ascii="Times New Roman" w:hAnsi="Times New Roman"/>
          <w:noProof/>
          <w:lang w:val="en-US"/>
        </w:rPr>
        <w:t>e in</w:t>
      </w:r>
      <w:r w:rsidR="00A51916" w:rsidRPr="00A51916">
        <w:rPr>
          <w:rFonts w:ascii="Times New Roman" w:hAnsi="Times New Roman"/>
          <w:noProof/>
          <w:lang w:val="en-US"/>
        </w:rPr>
        <w:t xml:space="preserve"> model training service</w:t>
      </w:r>
      <w:r w:rsidR="00077AEC">
        <w:rPr>
          <w:rFonts w:ascii="Times New Roman" w:hAnsi="Times New Roman"/>
          <w:noProof/>
          <w:lang w:val="en-US"/>
        </w:rPr>
        <w:t xml:space="preserve">, the training </w:t>
      </w:r>
      <w:r w:rsidR="00A51916" w:rsidRPr="00A51916">
        <w:rPr>
          <w:rFonts w:ascii="Times New Roman" w:hAnsi="Times New Roman"/>
          <w:noProof/>
          <w:lang w:val="en-US"/>
        </w:rPr>
        <w:t>can be configured to stop automatically if it is using maximum memory or cpu. By using service operation mode, val server</w:t>
      </w:r>
      <w:r w:rsidR="00077AEC">
        <w:rPr>
          <w:rFonts w:ascii="Times New Roman" w:hAnsi="Times New Roman"/>
          <w:noProof/>
          <w:lang w:val="en-US"/>
        </w:rPr>
        <w:t xml:space="preserve"> or aiml server</w:t>
      </w:r>
      <w:r w:rsidR="00A51916" w:rsidRPr="00A51916">
        <w:rPr>
          <w:rFonts w:ascii="Times New Roman" w:hAnsi="Times New Roman"/>
          <w:noProof/>
          <w:lang w:val="en-US"/>
        </w:rPr>
        <w:t xml:space="preserve"> can pause the aiml service and perform some action related to the service and again resume or continue the aiml service.</w:t>
      </w:r>
    </w:p>
    <w:p w14:paraId="5F55A32A" w14:textId="77777777" w:rsidR="003D2B0E" w:rsidRDefault="00A51916" w:rsidP="00A51916">
      <w:pPr>
        <w:pStyle w:val="CRCoverPage"/>
        <w:rPr>
          <w:rFonts w:ascii="Times New Roman" w:hAnsi="Times New Roman"/>
          <w:noProof/>
          <w:lang w:val="en-US"/>
        </w:rPr>
      </w:pPr>
      <w:r w:rsidRPr="00A51916">
        <w:rPr>
          <w:rFonts w:ascii="Times New Roman" w:hAnsi="Times New Roman"/>
          <w:noProof/>
          <w:lang w:val="en-US"/>
        </w:rPr>
        <w:t>For example, the val server can pause the model training, load new data set, and again resume the model training service to train on new dataset. There are cases where the model saturates or it does not improve the model performance, in such situations, the val server can stop the aiml service, which saves compute and associated costs. Sometimes it is important to pause the model training and do some hyperparam</w:t>
      </w:r>
      <w:r w:rsidR="00237C7E">
        <w:rPr>
          <w:rFonts w:ascii="Times New Roman" w:hAnsi="Times New Roman"/>
          <w:noProof/>
          <w:lang w:val="en-US"/>
        </w:rPr>
        <w:t>e</w:t>
      </w:r>
      <w:r w:rsidRPr="00A51916">
        <w:rPr>
          <w:rFonts w:ascii="Times New Roman" w:hAnsi="Times New Roman"/>
          <w:noProof/>
          <w:lang w:val="en-US"/>
        </w:rPr>
        <w:t xml:space="preserve">ter optimization and then resume the model training. </w:t>
      </w:r>
    </w:p>
    <w:p w14:paraId="247923C5" w14:textId="32CF8CB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Similarly in FL model tr</w:t>
      </w:r>
      <w:r w:rsidR="00237C7E">
        <w:rPr>
          <w:rFonts w:ascii="Times New Roman" w:hAnsi="Times New Roman"/>
          <w:noProof/>
          <w:lang w:val="en-US"/>
        </w:rPr>
        <w:t>ai</w:t>
      </w:r>
      <w:r w:rsidRPr="00A51916">
        <w:rPr>
          <w:rFonts w:ascii="Times New Roman" w:hAnsi="Times New Roman"/>
          <w:noProof/>
          <w:lang w:val="en-US"/>
        </w:rPr>
        <w:t xml:space="preserve">ning, the VAL server may pause the training of devices which are in poor network coverage. </w:t>
      </w:r>
      <w:r w:rsidR="00B229BE">
        <w:rPr>
          <w:rFonts w:ascii="Times New Roman" w:hAnsi="Times New Roman"/>
          <w:noProof/>
          <w:lang w:val="en-US"/>
        </w:rPr>
        <w:t>There are numerous examples</w:t>
      </w:r>
      <w:r w:rsidR="00C14104">
        <w:rPr>
          <w:rFonts w:ascii="Times New Roman" w:hAnsi="Times New Roman"/>
          <w:noProof/>
          <w:lang w:val="en-US"/>
        </w:rPr>
        <w:t xml:space="preserve"> and a</w:t>
      </w:r>
      <w:r w:rsidRPr="00A51916">
        <w:rPr>
          <w:rFonts w:ascii="Times New Roman" w:hAnsi="Times New Roman"/>
          <w:noProof/>
          <w:lang w:val="en-US"/>
        </w:rPr>
        <w:t xml:space="preserve">bove </w:t>
      </w:r>
      <w:r w:rsidR="00C14104">
        <w:rPr>
          <w:rFonts w:ascii="Times New Roman" w:hAnsi="Times New Roman"/>
          <w:noProof/>
          <w:lang w:val="en-US"/>
        </w:rPr>
        <w:t>are only</w:t>
      </w:r>
      <w:r w:rsidR="00B229BE">
        <w:rPr>
          <w:rFonts w:ascii="Times New Roman" w:hAnsi="Times New Roman"/>
          <w:noProof/>
          <w:lang w:val="en-US"/>
        </w:rPr>
        <w:t xml:space="preserve"> </w:t>
      </w:r>
      <w:r w:rsidR="00C14104">
        <w:rPr>
          <w:rFonts w:ascii="Times New Roman" w:hAnsi="Times New Roman"/>
          <w:noProof/>
          <w:lang w:val="en-US"/>
        </w:rPr>
        <w:t xml:space="preserve">a </w:t>
      </w:r>
      <w:r w:rsidR="00B229BE">
        <w:rPr>
          <w:rFonts w:ascii="Times New Roman" w:hAnsi="Times New Roman"/>
          <w:noProof/>
          <w:lang w:val="en-US"/>
        </w:rPr>
        <w:t>few</w:t>
      </w:r>
      <w:r w:rsidRPr="00A51916">
        <w:rPr>
          <w:rFonts w:ascii="Times New Roman" w:hAnsi="Times New Roman"/>
          <w:noProof/>
          <w:lang w:val="en-US"/>
        </w:rPr>
        <w:t xml:space="preserve"> examples </w:t>
      </w:r>
      <w:r w:rsidR="00C14104">
        <w:rPr>
          <w:rFonts w:ascii="Times New Roman" w:hAnsi="Times New Roman"/>
          <w:noProof/>
          <w:lang w:val="en-US"/>
        </w:rPr>
        <w:t xml:space="preserve">to </w:t>
      </w:r>
      <w:r w:rsidRPr="00A51916">
        <w:rPr>
          <w:rFonts w:ascii="Times New Roman" w:hAnsi="Times New Roman"/>
          <w:noProof/>
          <w:lang w:val="en-US"/>
        </w:rPr>
        <w:t xml:space="preserve">describe </w:t>
      </w:r>
      <w:r w:rsidR="00C14104">
        <w:rPr>
          <w:rFonts w:ascii="Times New Roman" w:hAnsi="Times New Roman"/>
          <w:noProof/>
          <w:lang w:val="en-US"/>
        </w:rPr>
        <w:t xml:space="preserve">how </w:t>
      </w:r>
      <w:r w:rsidRPr="00A51916">
        <w:rPr>
          <w:rFonts w:ascii="Times New Roman" w:hAnsi="Times New Roman"/>
          <w:noProof/>
          <w:lang w:val="en-US"/>
        </w:rPr>
        <w:t>managing the aiml service life</w:t>
      </w:r>
      <w:r w:rsidR="00237C7E">
        <w:rPr>
          <w:rFonts w:ascii="Times New Roman" w:hAnsi="Times New Roman"/>
          <w:noProof/>
          <w:lang w:val="en-US"/>
        </w:rPr>
        <w:t xml:space="preserve"> c</w:t>
      </w:r>
      <w:r w:rsidRPr="00A51916">
        <w:rPr>
          <w:rFonts w:ascii="Times New Roman" w:hAnsi="Times New Roman"/>
          <w:noProof/>
          <w:lang w:val="en-US"/>
        </w:rPr>
        <w:t>ycle is critical to aiml services.</w:t>
      </w:r>
      <w:r w:rsidR="00B229BE">
        <w:rPr>
          <w:rFonts w:ascii="Times New Roman" w:hAnsi="Times New Roman"/>
          <w:noProof/>
          <w:lang w:val="en-US"/>
        </w:rPr>
        <w:t xml:space="preserve"> </w:t>
      </w:r>
    </w:p>
    <w:p w14:paraId="6DE57B1F" w14:textId="08839DA4" w:rsidR="00A51916" w:rsidRPr="00A51916" w:rsidRDefault="00A51916" w:rsidP="00A51916">
      <w:pPr>
        <w:pStyle w:val="CRCoverPage"/>
        <w:rPr>
          <w:rFonts w:ascii="Times New Roman" w:hAnsi="Times New Roman"/>
          <w:noProof/>
          <w:lang w:val="en-US"/>
        </w:rPr>
      </w:pPr>
      <w:r w:rsidRPr="00A51916">
        <w:rPr>
          <w:rFonts w:ascii="Times New Roman" w:hAnsi="Times New Roman"/>
          <w:noProof/>
          <w:lang w:val="en-US"/>
        </w:rPr>
        <w:t>Since the AIML service can be compute</w:t>
      </w:r>
      <w:r w:rsidR="00237C7E">
        <w:rPr>
          <w:rFonts w:ascii="Times New Roman" w:hAnsi="Times New Roman"/>
          <w:noProof/>
          <w:lang w:val="en-US"/>
        </w:rPr>
        <w:t>-</w:t>
      </w:r>
      <w:r w:rsidRPr="00A51916">
        <w:rPr>
          <w:rFonts w:ascii="Times New Roman" w:hAnsi="Times New Roman"/>
          <w:noProof/>
          <w:lang w:val="en-US"/>
        </w:rPr>
        <w:t>heavy and due to resource constraints, it is important to consider the efficient usage of the resources. Therefore the solution provides the AIML service operation mode configurations to enable the conditional triggering and/or scheduled triggering of the AIML service operation modes. Also, the heterogeneity of AIML cli</w:t>
      </w:r>
      <w:r w:rsidR="00237C7E">
        <w:rPr>
          <w:rFonts w:ascii="Times New Roman" w:hAnsi="Times New Roman"/>
          <w:noProof/>
          <w:lang w:val="en-US"/>
        </w:rPr>
        <w:t>e</w:t>
      </w:r>
      <w:r w:rsidRPr="00A51916">
        <w:rPr>
          <w:rFonts w:ascii="Times New Roman" w:hAnsi="Times New Roman"/>
          <w:noProof/>
          <w:lang w:val="en-US"/>
        </w:rPr>
        <w:t>nts like tiny IoT devices which are low in resources(like network, compute, power) may require the network</w:t>
      </w:r>
      <w:r w:rsidR="00237C7E">
        <w:rPr>
          <w:rFonts w:ascii="Times New Roman" w:hAnsi="Times New Roman"/>
          <w:noProof/>
          <w:lang w:val="en-US"/>
        </w:rPr>
        <w:t>-</w:t>
      </w:r>
      <w:r w:rsidRPr="00A51916">
        <w:rPr>
          <w:rFonts w:ascii="Times New Roman" w:hAnsi="Times New Roman"/>
          <w:noProof/>
          <w:lang w:val="en-US"/>
        </w:rPr>
        <w:t xml:space="preserve">controlled conditional triggering for efficient usage of client resources. </w:t>
      </w:r>
    </w:p>
    <w:p w14:paraId="1EB4F902" w14:textId="3AB4251C" w:rsidR="00CC6811" w:rsidRDefault="00A51916" w:rsidP="00A51916">
      <w:pPr>
        <w:pStyle w:val="CRCoverPage"/>
        <w:rPr>
          <w:rFonts w:ascii="Times New Roman" w:hAnsi="Times New Roman"/>
          <w:noProof/>
          <w:lang w:val="en-US"/>
        </w:rPr>
      </w:pPr>
      <w:r w:rsidRPr="00A51916">
        <w:rPr>
          <w:rFonts w:ascii="Times New Roman" w:hAnsi="Times New Roman"/>
          <w:noProof/>
          <w:lang w:val="en-US"/>
        </w:rPr>
        <w:t>Also</w:t>
      </w:r>
      <w:r w:rsidR="00237C7E">
        <w:rPr>
          <w:rFonts w:ascii="Times New Roman" w:hAnsi="Times New Roman"/>
          <w:noProof/>
          <w:lang w:val="en-US"/>
        </w:rPr>
        <w:t>,</w:t>
      </w:r>
      <w:r w:rsidRPr="00A51916">
        <w:rPr>
          <w:rFonts w:ascii="Times New Roman" w:hAnsi="Times New Roman"/>
          <w:noProof/>
          <w:lang w:val="en-US"/>
        </w:rPr>
        <w:t xml:space="preserve"> the AIML service is dynamic. For example, the participating device in model training can go offline anytime(like the user shutdowns the application) or the device in poor network coverage. </w:t>
      </w:r>
      <w:r w:rsidR="003D2B0E">
        <w:rPr>
          <w:rFonts w:ascii="Times New Roman" w:hAnsi="Times New Roman"/>
          <w:noProof/>
          <w:lang w:val="en-US"/>
        </w:rPr>
        <w:t xml:space="preserve">It is important for the AIMLE server to know which devices are currently performing the training or not.Therefore reporting status of the AIML service operation provides the AIMLE server to get the real-time information like </w:t>
      </w:r>
      <w:r w:rsidRPr="00A51916">
        <w:rPr>
          <w:rFonts w:ascii="Times New Roman" w:hAnsi="Times New Roman"/>
          <w:noProof/>
          <w:lang w:val="en-US"/>
        </w:rPr>
        <w:t>event-based state transition reporting of the current status of the AIML service operation. It can also be configured for periodic status reporting of the AIML service operation.</w:t>
      </w:r>
    </w:p>
    <w:p w14:paraId="2B0843D0" w14:textId="77777777" w:rsidR="003D2B0E" w:rsidRDefault="003D2B0E" w:rsidP="00A51916">
      <w:pPr>
        <w:pStyle w:val="CRCoverPage"/>
        <w:rPr>
          <w:rFonts w:ascii="Times New Roman" w:hAnsi="Times New Roman"/>
          <w:noProof/>
          <w:lang w:val="en-US"/>
        </w:rPr>
      </w:pPr>
    </w:p>
    <w:p w14:paraId="1FC17EA5" w14:textId="3D442694" w:rsidR="00CC6811" w:rsidRPr="00030BDA" w:rsidRDefault="00CC6811" w:rsidP="00CC6811">
      <w:pPr>
        <w:pStyle w:val="CRCoverPage"/>
        <w:rPr>
          <w:b/>
          <w:noProof/>
        </w:rPr>
      </w:pPr>
      <w:r w:rsidRPr="00030BDA">
        <w:rPr>
          <w:b/>
          <w:noProof/>
        </w:rPr>
        <w:t>3. Conclusions</w:t>
      </w:r>
      <w:r w:rsidR="00C60292">
        <w:rPr>
          <w:b/>
          <w:noProof/>
        </w:rPr>
        <w:br/>
      </w:r>
    </w:p>
    <w:p w14:paraId="54B514ED" w14:textId="77777777" w:rsidR="00CC6811" w:rsidRPr="00030BDA" w:rsidRDefault="00CC6811" w:rsidP="00CC6811">
      <w:pPr>
        <w:pStyle w:val="CRCoverPage"/>
        <w:rPr>
          <w:b/>
          <w:noProof/>
        </w:rPr>
      </w:pPr>
      <w:r w:rsidRPr="00030BDA">
        <w:rPr>
          <w:b/>
          <w:noProof/>
        </w:rPr>
        <w:t>4. Proposal</w:t>
      </w:r>
    </w:p>
    <w:p w14:paraId="41F09F2A" w14:textId="4076FAF1" w:rsidR="00CC6811" w:rsidRPr="00030BDA" w:rsidRDefault="00CC6811" w:rsidP="00CC6811">
      <w:pPr>
        <w:rPr>
          <w:lang w:val="en-US"/>
        </w:rPr>
      </w:pPr>
      <w:r w:rsidRPr="00030BDA">
        <w:rPr>
          <w:lang w:val="en-US"/>
        </w:rPr>
        <w:t>It is proposed to agree the following changes to 3GPP</w:t>
      </w:r>
      <w:r w:rsidRPr="00030BDA">
        <w:t> </w:t>
      </w:r>
      <w:r w:rsidRPr="007D2916">
        <w:t>TS 23.482</w:t>
      </w:r>
      <w:r w:rsidRPr="00030BDA">
        <w:rPr>
          <w:lang w:val="en-US"/>
        </w:rPr>
        <w:t xml:space="preserve"> V</w:t>
      </w:r>
      <w:r>
        <w:rPr>
          <w:lang w:val="en-US"/>
        </w:rPr>
        <w:t>0</w:t>
      </w:r>
      <w:r w:rsidRPr="00030BDA">
        <w:rPr>
          <w:lang w:val="en-US"/>
        </w:rPr>
        <w:t>.</w:t>
      </w:r>
      <w:r w:rsidR="00E03EF7">
        <w:rPr>
          <w:lang w:val="en-US"/>
        </w:rPr>
        <w:t>2</w:t>
      </w:r>
      <w:r w:rsidRPr="00030BDA">
        <w:rPr>
          <w:lang w:val="en-US"/>
        </w:rPr>
        <w:t>.0.</w:t>
      </w:r>
    </w:p>
    <w:p w14:paraId="4716EAA5" w14:textId="77777777" w:rsidR="00CC6811" w:rsidRPr="00030BDA" w:rsidRDefault="00CC6811" w:rsidP="00CC6811">
      <w:pPr>
        <w:pBdr>
          <w:bottom w:val="single" w:sz="12" w:space="1" w:color="auto"/>
        </w:pBdr>
        <w:rPr>
          <w:noProof/>
          <w:lang w:val="en-US"/>
        </w:rPr>
      </w:pPr>
    </w:p>
    <w:p w14:paraId="58B8BC55" w14:textId="77777777" w:rsidR="00BF60B5" w:rsidRPr="00030BDA" w:rsidRDefault="00BF60B5" w:rsidP="00CC6811">
      <w:pPr>
        <w:rPr>
          <w:noProof/>
          <w:lang w:val="en-US"/>
        </w:rPr>
      </w:pPr>
    </w:p>
    <w:p w14:paraId="176EAC24" w14:textId="4D38CCE6" w:rsidR="00CC6811" w:rsidRPr="00237C7E" w:rsidRDefault="00CC6811" w:rsidP="00237C7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30BDA">
        <w:rPr>
          <w:rFonts w:ascii="Arial" w:hAnsi="Arial" w:cs="Arial"/>
          <w:noProof/>
          <w:color w:val="0000FF"/>
          <w:sz w:val="28"/>
          <w:szCs w:val="28"/>
        </w:rPr>
        <w:t>* * * First Change * * * *</w:t>
      </w:r>
    </w:p>
    <w:p w14:paraId="3E66CD27" w14:textId="29C93C4B" w:rsidR="00D56F22" w:rsidRDefault="00D56F22" w:rsidP="00D56F22">
      <w:pPr>
        <w:pStyle w:val="Heading2"/>
        <w:rPr>
          <w:ins w:id="15" w:author="Ashish Sanjay Sharma" w:date="2024-08-09T15:40:00Z"/>
          <w:lang w:val="en-IN"/>
        </w:rPr>
      </w:pPr>
      <w:ins w:id="16" w:author="Ashish Sanjay Sharma" w:date="2024-08-09T15:40:00Z">
        <w:r>
          <w:rPr>
            <w:lang w:val="en-US" w:eastAsia="zh-CN"/>
          </w:rPr>
          <w:lastRenderedPageBreak/>
          <w:t>8</w:t>
        </w:r>
        <w:r>
          <w:rPr>
            <w:lang w:val="en-IN"/>
          </w:rPr>
          <w:t>.x</w:t>
        </w:r>
        <w:r>
          <w:rPr>
            <w:lang w:val="en-IN"/>
          </w:rPr>
          <w:tab/>
        </w:r>
        <w:bookmarkEnd w:id="0"/>
        <w:bookmarkEnd w:id="1"/>
        <w:bookmarkEnd w:id="2"/>
        <w:bookmarkEnd w:id="3"/>
        <w:bookmarkEnd w:id="4"/>
        <w:r w:rsidRPr="00C12169">
          <w:t xml:space="preserve">AIML service </w:t>
        </w:r>
      </w:ins>
      <w:ins w:id="17" w:author="Ashish Sanjay Sharma" w:date="2024-10-16T17:02:00Z">
        <w:r w:rsidR="00D05894">
          <w:t>operations control and</w:t>
        </w:r>
      </w:ins>
      <w:ins w:id="18" w:author="Ashish Sanjay Sharma" w:date="2024-08-09T15:40:00Z">
        <w:r w:rsidRPr="00C12169">
          <w:t xml:space="preserve"> management procedure</w:t>
        </w:r>
      </w:ins>
    </w:p>
    <w:p w14:paraId="08D92E9B" w14:textId="77777777" w:rsidR="00D56F22" w:rsidRDefault="00D56F22" w:rsidP="00D56F22">
      <w:pPr>
        <w:pStyle w:val="Heading3"/>
        <w:rPr>
          <w:ins w:id="19" w:author="Ashish Sanjay Sharma" w:date="2024-08-09T15:40:00Z"/>
          <w:lang w:val="en-IN"/>
        </w:rPr>
      </w:pPr>
      <w:bookmarkStart w:id="20" w:name="_Toc29234033"/>
      <w:bookmarkStart w:id="21" w:name="_Toc27161523"/>
      <w:bookmarkStart w:id="22" w:name="_Toc13594"/>
      <w:bookmarkStart w:id="23" w:name="_Toc106116333"/>
      <w:bookmarkStart w:id="24" w:name="_Toc172711508"/>
      <w:ins w:id="25" w:author="Ashish Sanjay Sharma" w:date="2024-08-09T15:40:00Z">
        <w:r>
          <w:rPr>
            <w:lang w:val="en-US" w:eastAsia="zh-CN"/>
          </w:rPr>
          <w:t>8</w:t>
        </w:r>
        <w:r>
          <w:rPr>
            <w:lang w:val="en-IN"/>
          </w:rPr>
          <w:t>.x.1</w:t>
        </w:r>
        <w:r>
          <w:rPr>
            <w:lang w:val="en-IN"/>
          </w:rPr>
          <w:tab/>
          <w:t>General</w:t>
        </w:r>
        <w:bookmarkEnd w:id="20"/>
        <w:bookmarkEnd w:id="21"/>
        <w:bookmarkEnd w:id="22"/>
        <w:bookmarkEnd w:id="23"/>
        <w:bookmarkEnd w:id="24"/>
      </w:ins>
    </w:p>
    <w:p w14:paraId="0EDDB732" w14:textId="297209FA" w:rsidR="00D56F22" w:rsidRPr="003B0E66" w:rsidRDefault="00D56F22" w:rsidP="00D56F22">
      <w:pPr>
        <w:pStyle w:val="Guidance"/>
        <w:keepNext/>
        <w:rPr>
          <w:ins w:id="26" w:author="Ashish Sanjay Sharma" w:date="2024-08-09T15:40:00Z"/>
          <w:iCs/>
        </w:rPr>
      </w:pPr>
      <w:ins w:id="27" w:author="Ashish Sanjay Sharma" w:date="2024-08-09T15:40:00Z">
        <w:r>
          <w:rPr>
            <w:i w:val="0"/>
            <w:iCs/>
          </w:rPr>
          <w:t xml:space="preserve">The </w:t>
        </w:r>
      </w:ins>
      <w:ins w:id="28" w:author="Ashish Sanjay Sharma" w:date="2024-10-16T22:21:00Z">
        <w:r w:rsidR="00C57D60">
          <w:rPr>
            <w:i w:val="0"/>
            <w:iCs/>
          </w:rPr>
          <w:t>control and</w:t>
        </w:r>
      </w:ins>
      <w:ins w:id="29" w:author="Ashish Sanjay Sharma" w:date="2024-08-09T15:40:00Z">
        <w:r>
          <w:rPr>
            <w:i w:val="0"/>
            <w:iCs/>
          </w:rPr>
          <w:t xml:space="preserve"> management of the AIML services is an essential requirement for the applications to manage the AIML services like model training, inference, discovery etc. </w:t>
        </w:r>
      </w:ins>
    </w:p>
    <w:p w14:paraId="6AC9A632" w14:textId="5CC6ACDF" w:rsidR="00D56F22" w:rsidRDefault="00D56F22" w:rsidP="00D56F22">
      <w:pPr>
        <w:pStyle w:val="Heading3"/>
        <w:rPr>
          <w:ins w:id="30" w:author="Ashish Sanjay Sharma" w:date="2024-08-09T15:40:00Z"/>
        </w:rPr>
      </w:pPr>
      <w:ins w:id="31" w:author="Ashish Sanjay Sharma" w:date="2024-08-09T15:40:00Z">
        <w:r w:rsidRPr="00E05201">
          <w:t>8.</w:t>
        </w:r>
        <w:r>
          <w:t>x.2</w:t>
        </w:r>
        <w:r w:rsidRPr="00E05201">
          <w:tab/>
        </w:r>
        <w:r w:rsidRPr="00C12169">
          <w:t xml:space="preserve">AIML </w:t>
        </w:r>
      </w:ins>
      <w:bookmarkEnd w:id="5"/>
      <w:bookmarkEnd w:id="6"/>
      <w:bookmarkEnd w:id="7"/>
      <w:ins w:id="32" w:author="Ashish Sanjay Sharma" w:date="2024-10-16T17:02:00Z">
        <w:r w:rsidR="00D05894" w:rsidRPr="00C12169">
          <w:t xml:space="preserve">service </w:t>
        </w:r>
        <w:r w:rsidR="00D05894">
          <w:t>operations control and</w:t>
        </w:r>
        <w:r w:rsidR="00D05894" w:rsidRPr="00C12169">
          <w:t xml:space="preserve"> management procedure</w:t>
        </w:r>
      </w:ins>
    </w:p>
    <w:p w14:paraId="54F9AC5F" w14:textId="77777777" w:rsidR="00D56F22" w:rsidRPr="00915B31" w:rsidRDefault="00D56F22" w:rsidP="00D56F22">
      <w:pPr>
        <w:rPr>
          <w:ins w:id="33" w:author="Ashish Sanjay Sharma" w:date="2024-08-09T15:40:00Z"/>
        </w:rPr>
      </w:pPr>
    </w:p>
    <w:p w14:paraId="09569B0C" w14:textId="40329F63" w:rsidR="00D56F22" w:rsidRDefault="002F4512" w:rsidP="00D56F22">
      <w:pPr>
        <w:pStyle w:val="TH"/>
        <w:rPr>
          <w:ins w:id="34" w:author="Ashish Sanjay Sharma" w:date="2024-08-09T15:40:00Z"/>
          <w:noProof/>
        </w:rPr>
      </w:pPr>
      <w:ins w:id="35" w:author="Ashish Sanjay Sharma" w:date="2024-08-06T16:19:00Z">
        <w:r>
          <w:rPr>
            <w:noProof/>
          </w:rPr>
          <w:object w:dxaOrig="11759" w:dyaOrig="6210" w14:anchorId="44562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253.85pt;mso-width-percent:0;mso-height-percent:0;mso-width-percent:0;mso-height-percent:0" o:ole="">
              <v:imagedata r:id="rId12" o:title=""/>
            </v:shape>
            <o:OLEObject Type="Embed" ProgID="Visio.Drawing.15" ShapeID="_x0000_i1025" DrawAspect="Content" ObjectID="_1790750090" r:id="rId13"/>
          </w:object>
        </w:r>
      </w:ins>
    </w:p>
    <w:p w14:paraId="5A86C95D" w14:textId="22A86AB5" w:rsidR="00D56F22" w:rsidRPr="007F33EB" w:rsidRDefault="00D56F22" w:rsidP="00D56F22">
      <w:pPr>
        <w:pStyle w:val="TF"/>
        <w:rPr>
          <w:ins w:id="36" w:author="Ashish Sanjay Sharma" w:date="2024-08-09T15:40:00Z"/>
        </w:rPr>
      </w:pPr>
      <w:ins w:id="37" w:author="Ashish Sanjay Sharma" w:date="2024-08-09T15:40:00Z">
        <w:r w:rsidRPr="007F33EB">
          <w:t>Figure</w:t>
        </w:r>
        <w:r>
          <w:t> </w:t>
        </w:r>
        <w:r w:rsidRPr="007F33EB">
          <w:t>8.</w:t>
        </w:r>
        <w:r>
          <w:t>x</w:t>
        </w:r>
        <w:r w:rsidRPr="007F33EB">
          <w:t>.</w:t>
        </w:r>
        <w:r>
          <w:t>1</w:t>
        </w:r>
        <w:r w:rsidRPr="007F33EB">
          <w:t xml:space="preserve">-1: AIML </w:t>
        </w:r>
      </w:ins>
      <w:ins w:id="38" w:author="Ashish Sanjay Sharma" w:date="2024-10-16T17:02:00Z">
        <w:r w:rsidR="00D05894" w:rsidRPr="00C12169">
          <w:t xml:space="preserve">service </w:t>
        </w:r>
        <w:r w:rsidR="00D05894">
          <w:t>operations control and</w:t>
        </w:r>
        <w:r w:rsidR="00D05894" w:rsidRPr="00C12169">
          <w:t xml:space="preserve"> management </w:t>
        </w:r>
      </w:ins>
      <w:ins w:id="39" w:author="Ashish Sanjay Sharma" w:date="2024-08-09T15:40:00Z">
        <w:r w:rsidRPr="007F33EB">
          <w:t>procedure</w:t>
        </w:r>
      </w:ins>
    </w:p>
    <w:p w14:paraId="7FE7E2DA" w14:textId="02A4D68D" w:rsidR="00D56F22" w:rsidRDefault="00D56F22" w:rsidP="00D56F22">
      <w:pPr>
        <w:pStyle w:val="B1"/>
        <w:numPr>
          <w:ilvl w:val="0"/>
          <w:numId w:val="1"/>
        </w:numPr>
        <w:rPr>
          <w:ins w:id="40" w:author="Ashish Sanjay Sharma" w:date="2024-08-09T15:40:00Z"/>
        </w:rPr>
      </w:pPr>
      <w:ins w:id="41" w:author="Ashish Sanjay Sharma" w:date="2024-08-09T15:40:00Z">
        <w:r>
          <w:t xml:space="preserve">The VAL server sends </w:t>
        </w:r>
        <w:r w:rsidR="00325BF1" w:rsidRPr="007F33EB">
          <w:t xml:space="preserve">AIML </w:t>
        </w:r>
      </w:ins>
      <w:ins w:id="42" w:author="Ashish Sanjay Sharma" w:date="2024-10-16T17:02:00Z">
        <w:r w:rsidR="00325BF1" w:rsidRPr="00C12169">
          <w:t xml:space="preserve">service </w:t>
        </w:r>
        <w:r w:rsidR="00325BF1">
          <w:t>operations control and</w:t>
        </w:r>
        <w:r w:rsidR="00325BF1" w:rsidRPr="00C12169">
          <w:t xml:space="preserve"> management</w:t>
        </w:r>
      </w:ins>
      <w:ins w:id="43" w:author="Ashish Sanjay Sharma" w:date="2024-10-17T15:09:00Z">
        <w:r w:rsidR="00D836BC">
          <w:t xml:space="preserve"> request </w:t>
        </w:r>
      </w:ins>
      <w:ins w:id="44" w:author="Ashish Sanjay Sharma" w:date="2024-08-09T15:40:00Z">
        <w:r>
          <w:t>to the AIML Enablement server</w:t>
        </w:r>
      </w:ins>
      <w:ins w:id="45" w:author="Ashish Sanjay Sharma" w:date="2024-08-23T05:50:00Z">
        <w:r w:rsidR="0042738C">
          <w:t xml:space="preserve"> as per the Table 8.x.3.1-1</w:t>
        </w:r>
      </w:ins>
      <w:ins w:id="46" w:author="Ashish Sanjay Sharma" w:date="2024-08-09T15:40:00Z">
        <w:r>
          <w:t xml:space="preserve">. </w:t>
        </w:r>
      </w:ins>
    </w:p>
    <w:p w14:paraId="6E2034FF" w14:textId="5510E76A" w:rsidR="00EB3886" w:rsidRDefault="00EB3886" w:rsidP="00EB3886">
      <w:pPr>
        <w:pStyle w:val="B1"/>
        <w:numPr>
          <w:ilvl w:val="1"/>
          <w:numId w:val="3"/>
        </w:numPr>
        <w:rPr>
          <w:ins w:id="47" w:author="Ashish Sanjay Sharma" w:date="2024-10-16T22:20:00Z"/>
        </w:rPr>
      </w:pPr>
      <w:ins w:id="48" w:author="Ashish Sanjay Sharma" w:date="2024-09-10T22:14:00Z">
        <w:r>
          <w:t xml:space="preserve">The AIMLE server determines the </w:t>
        </w:r>
      </w:ins>
      <w:ins w:id="49" w:author="Ashish Sanjay Sharma" w:date="2024-09-10T22:15:00Z">
        <w:r>
          <w:t xml:space="preserve">required service operation </w:t>
        </w:r>
        <w:proofErr w:type="spellStart"/>
        <w:r>
          <w:t>operation</w:t>
        </w:r>
        <w:proofErr w:type="spellEnd"/>
        <w:r>
          <w:t xml:space="preserve"> mode to manage the AIML service operation lifecycle</w:t>
        </w:r>
      </w:ins>
      <w:ins w:id="50" w:author="Ashish Sanjay Sharma" w:date="2024-09-10T22:16:00Z">
        <w:r>
          <w:t xml:space="preserve"> based on the AIML service operation mode, AIML service operation information</w:t>
        </w:r>
      </w:ins>
      <w:ins w:id="51" w:author="Ashish Sanjay Sharma" w:date="2024-09-10T22:17:00Z">
        <w:r>
          <w:t xml:space="preserve">. For example, the AIMLE server can perform client discovery/selection using the procedure defined in </w:t>
        </w:r>
      </w:ins>
      <w:ins w:id="52" w:author="Ashish Sanjay Sharma" w:date="2024-10-16T22:12:00Z">
        <w:r w:rsidR="0071660E">
          <w:t xml:space="preserve">3GPP TS 23.482 </w:t>
        </w:r>
      </w:ins>
      <w:ins w:id="53" w:author="Ashish Sanjay Sharma" w:date="2024-10-16T22:20:00Z">
        <w:r w:rsidR="00D6533B">
          <w:t>clause</w:t>
        </w:r>
        <w:r w:rsidR="00E7104F">
          <w:t> </w:t>
        </w:r>
      </w:ins>
      <w:ins w:id="54" w:author="Ashish Sanjay Sharma" w:date="2024-10-16T18:43:00Z">
        <w:r w:rsidR="00903C95">
          <w:t>9.3</w:t>
        </w:r>
      </w:ins>
      <w:ins w:id="55" w:author="Ashish Sanjay Sharma" w:date="2024-09-10T22:17:00Z">
        <w:r>
          <w:t xml:space="preserve"> and model training using the pr</w:t>
        </w:r>
      </w:ins>
      <w:ins w:id="56" w:author="Ashish Sanjay Sharma" w:date="2024-09-10T22:18:00Z">
        <w:r>
          <w:t xml:space="preserve">ocedure defined in </w:t>
        </w:r>
      </w:ins>
      <w:ins w:id="57" w:author="Ashish Sanjay Sharma" w:date="2024-10-16T22:12:00Z">
        <w:r w:rsidR="0071660E">
          <w:t xml:space="preserve">3GPP TS 23.482 </w:t>
        </w:r>
      </w:ins>
      <w:ins w:id="58" w:author="Ashish Sanjay Sharma" w:date="2024-09-10T22:18:00Z">
        <w:r>
          <w:t>clause</w:t>
        </w:r>
      </w:ins>
      <w:ins w:id="59" w:author="Ashish Sanjay Sharma" w:date="2024-10-16T22:12:00Z">
        <w:r w:rsidR="0071660E">
          <w:t> 8.3</w:t>
        </w:r>
      </w:ins>
      <w:ins w:id="60" w:author="Ashish Sanjay Sharma" w:date="2024-09-10T22:18:00Z">
        <w:r>
          <w:t>. Based on the service operation, the AIMLE serve</w:t>
        </w:r>
      </w:ins>
      <w:ins w:id="61" w:author="Ashish Sanjay Sharma" w:date="2024-09-10T22:20:00Z">
        <w:r>
          <w:t>r</w:t>
        </w:r>
      </w:ins>
      <w:ins w:id="62" w:author="Ashish Sanjay Sharma" w:date="2024-09-10T22:18:00Z">
        <w:r>
          <w:t xml:space="preserve"> sends the AIML Enablement client service operation request</w:t>
        </w:r>
      </w:ins>
      <w:ins w:id="63" w:author="Ashish Sanjay Sharma" w:date="2024-09-10T22:19:00Z">
        <w:r>
          <w:t xml:space="preserve"> as per </w:t>
        </w:r>
        <w:r w:rsidRPr="006F3B02">
          <w:t>Table</w:t>
        </w:r>
        <w:r>
          <w:t> </w:t>
        </w:r>
        <w:r w:rsidRPr="006F3B02">
          <w:t>8.</w:t>
        </w:r>
        <w:r>
          <w:t>x</w:t>
        </w:r>
        <w:r w:rsidRPr="006F3B02">
          <w:t>.3</w:t>
        </w:r>
        <w:r>
          <w:t>.3</w:t>
        </w:r>
        <w:r w:rsidRPr="006F3B02">
          <w:t>-1</w:t>
        </w:r>
      </w:ins>
      <w:ins w:id="64" w:author="Ashish Sanjay Sharma" w:date="2024-09-10T22:18:00Z">
        <w:r>
          <w:t xml:space="preserve">. </w:t>
        </w:r>
      </w:ins>
    </w:p>
    <w:p w14:paraId="34AD3C38" w14:textId="3CBC8690" w:rsidR="00597EF1" w:rsidRDefault="00597EF1" w:rsidP="00597EF1">
      <w:pPr>
        <w:pStyle w:val="B1"/>
        <w:ind w:left="644" w:firstLine="0"/>
        <w:rPr>
          <w:ins w:id="65" w:author="Ashish Sanjay Sharma" w:date="2024-09-10T22:20:00Z"/>
        </w:rPr>
      </w:pPr>
      <w:ins w:id="66" w:author="Ashish Sanjay Sharma" w:date="2024-10-16T22:20:00Z">
        <w:r>
          <w:t>The AIML service operation mode includes start and stop operation. Start indicates the initiation of the AIML service and stop indicates termination of the AIML service.</w:t>
        </w:r>
      </w:ins>
    </w:p>
    <w:p w14:paraId="71E24C99" w14:textId="6780F6BA" w:rsidR="00EB3886" w:rsidRDefault="00EB3886" w:rsidP="00EB3886">
      <w:pPr>
        <w:pStyle w:val="B1"/>
        <w:ind w:left="644" w:firstLine="0"/>
        <w:rPr>
          <w:ins w:id="67" w:author="Ashish Sanjay Sharma" w:date="2024-09-10T22:14:00Z"/>
        </w:rPr>
      </w:pPr>
      <w:ins w:id="68" w:author="Ashish Sanjay Sharma" w:date="2024-09-10T22:20:00Z">
        <w:r w:rsidRPr="007654D7">
          <w:t>The AIML Enablement client</w:t>
        </w:r>
        <w:r>
          <w:t xml:space="preserve"> </w:t>
        </w:r>
        <w:r w:rsidRPr="007654D7">
          <w:t>receiving the AIML service operation mode performs the service operation mode for the AIML service operation</w:t>
        </w:r>
        <w:r>
          <w:t>. The AIMLE client can configure and monitor the AIML service operation as per the</w:t>
        </w:r>
        <w:r w:rsidRPr="00EB3886">
          <w:rPr>
            <w:lang w:eastAsia="zh-CN"/>
          </w:rPr>
          <w:t xml:space="preserve"> </w:t>
        </w:r>
        <w:r>
          <w:rPr>
            <w:lang w:eastAsia="zh-CN"/>
          </w:rPr>
          <w:t>AIML service operation mode configuration.</w:t>
        </w:r>
      </w:ins>
      <w:ins w:id="69" w:author="Ashish Sanjay Sharma" w:date="2024-09-10T22:23:00Z">
        <w:r>
          <w:rPr>
            <w:lang w:eastAsia="zh-CN"/>
          </w:rPr>
          <w:t xml:space="preserve"> </w:t>
        </w:r>
      </w:ins>
      <w:ins w:id="70" w:author="Ashish Sanjay Sharma" w:date="2024-09-10T22:24:00Z">
        <w:r>
          <w:t xml:space="preserve">Based on the AIML service operation mode status reporting </w:t>
        </w:r>
        <w:proofErr w:type="gramStart"/>
        <w:r>
          <w:t>configuration(</w:t>
        </w:r>
        <w:proofErr w:type="gramEnd"/>
        <w:r>
          <w:t xml:space="preserve">periodic or event-based), the AIML client reports the service operation mode status to the AIML Enablement server. </w:t>
        </w:r>
      </w:ins>
      <w:ins w:id="71" w:author="Ashish Sanjay Sharma" w:date="2024-09-10T22:25:00Z">
        <w:r>
          <w:t xml:space="preserve">The </w:t>
        </w:r>
      </w:ins>
      <w:ins w:id="72" w:author="Ashish Sanjay Sharma" w:date="2024-09-10T22:20:00Z">
        <w:r>
          <w:t xml:space="preserve">AIML Enablement client sends a response indicating the success or failure of the AIML Enablement client service operation as per </w:t>
        </w:r>
        <w:r w:rsidRPr="006F3B02">
          <w:t>Table</w:t>
        </w:r>
        <w:r>
          <w:t> </w:t>
        </w:r>
        <w:r w:rsidRPr="006F3B02">
          <w:t>8.</w:t>
        </w:r>
        <w:r>
          <w:t>x</w:t>
        </w:r>
        <w:r w:rsidRPr="006F3B02">
          <w:t>.3</w:t>
        </w:r>
        <w:r>
          <w:t>.</w:t>
        </w:r>
      </w:ins>
      <w:ins w:id="73" w:author="Ashish Sanjay Sharma" w:date="2024-09-10T22:21:00Z">
        <w:r>
          <w:t>4</w:t>
        </w:r>
      </w:ins>
      <w:ins w:id="74" w:author="Ashish Sanjay Sharma" w:date="2024-09-10T22:20:00Z">
        <w:r w:rsidRPr="006F3B02">
          <w:t>-</w:t>
        </w:r>
      </w:ins>
      <w:ins w:id="75" w:author="Ashish Sanjay Sharma" w:date="2024-09-10T22:21:00Z">
        <w:r>
          <w:t>1.</w:t>
        </w:r>
      </w:ins>
    </w:p>
    <w:p w14:paraId="377DDB8C" w14:textId="4BC54438" w:rsidR="00D56F22" w:rsidRDefault="00D56F22" w:rsidP="00D56F22">
      <w:pPr>
        <w:pStyle w:val="B1"/>
        <w:rPr>
          <w:ins w:id="76" w:author="Ashish Sanjay Sharma" w:date="2024-08-09T15:40:00Z"/>
        </w:rPr>
      </w:pPr>
      <w:ins w:id="77" w:author="Ashish Sanjay Sharma" w:date="2024-08-09T15:40:00Z">
        <w:r>
          <w:t>4.</w:t>
        </w:r>
        <w:r>
          <w:tab/>
          <w:t xml:space="preserve">The AIML Enablement server provides the </w:t>
        </w:r>
      </w:ins>
      <w:ins w:id="78" w:author="Ashish Sanjay Sharma" w:date="2024-10-17T15:09: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w:t>
        </w:r>
      </w:ins>
      <w:ins w:id="79" w:author="Ashish Sanjay Sharma" w:date="2024-08-09T15:40:00Z">
        <w:r>
          <w:t>response to the VAL server. The message includes AIML service operation ID and the</w:t>
        </w:r>
      </w:ins>
      <w:ins w:id="80" w:author="Ashish Sanjay Sharma" w:date="2024-09-10T22:12:00Z">
        <w:r w:rsidR="00EB3886">
          <w:t xml:space="preserve"> reporting</w:t>
        </w:r>
      </w:ins>
      <w:ins w:id="81" w:author="Ashish Sanjay Sharma" w:date="2024-08-09T15:40:00Z">
        <w:r>
          <w:t xml:space="preserve"> status of the AIML service operation.</w:t>
        </w:r>
      </w:ins>
    </w:p>
    <w:p w14:paraId="1BED99AC" w14:textId="405EF320" w:rsidR="00D56F22" w:rsidRPr="00E27A34" w:rsidRDefault="00D56F22" w:rsidP="00D56F22">
      <w:pPr>
        <w:pBdr>
          <w:top w:val="single" w:sz="4" w:space="1" w:color="auto"/>
          <w:left w:val="single" w:sz="4" w:space="4" w:color="auto"/>
          <w:bottom w:val="single" w:sz="4" w:space="1" w:color="auto"/>
          <w:right w:val="single" w:sz="4" w:space="4" w:color="auto"/>
        </w:pBdr>
        <w:jc w:val="center"/>
        <w:rPr>
          <w:ins w:id="82" w:author="Ashish Sanjay Sharma" w:date="2024-08-09T15:40:00Z"/>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bookmarkEnd w:id="8"/>
      <w:bookmarkEnd w:id="9"/>
      <w:bookmarkEnd w:id="10"/>
    </w:p>
    <w:p w14:paraId="052D0958" w14:textId="77777777" w:rsidR="00D56F22" w:rsidRDefault="00D56F22" w:rsidP="00D56F22">
      <w:pPr>
        <w:pStyle w:val="Heading3"/>
        <w:rPr>
          <w:ins w:id="83" w:author="Ashish Sanjay Sharma" w:date="2024-08-09T15:40:00Z"/>
          <w:lang w:val="en-IN"/>
        </w:rPr>
      </w:pPr>
      <w:bookmarkStart w:id="84" w:name="_Toc27161524"/>
      <w:bookmarkStart w:id="85" w:name="_Toc29234034"/>
      <w:bookmarkStart w:id="86" w:name="_Toc106116334"/>
      <w:bookmarkStart w:id="87" w:name="_Toc164779176"/>
      <w:bookmarkStart w:id="88" w:name="_Toc164779430"/>
      <w:bookmarkStart w:id="89" w:name="_Toc169945343"/>
      <w:bookmarkStart w:id="90" w:name="_Toc133484160"/>
      <w:bookmarkStart w:id="91" w:name="_Toc170684283"/>
      <w:ins w:id="92" w:author="Ashish Sanjay Sharma" w:date="2024-08-09T15:40:00Z">
        <w:r>
          <w:rPr>
            <w:lang w:val="en-US" w:eastAsia="zh-CN"/>
          </w:rPr>
          <w:t>8</w:t>
        </w:r>
        <w:r>
          <w:rPr>
            <w:lang w:val="en-IN"/>
          </w:rPr>
          <w:t>.x.</w:t>
        </w:r>
        <w:r>
          <w:rPr>
            <w:rFonts w:hint="eastAsia"/>
            <w:lang w:val="en-US" w:eastAsia="zh-CN"/>
          </w:rPr>
          <w:t>3</w:t>
        </w:r>
        <w:r>
          <w:rPr>
            <w:lang w:val="en-IN"/>
          </w:rPr>
          <w:tab/>
          <w:t>Information flows</w:t>
        </w:r>
        <w:bookmarkEnd w:id="84"/>
        <w:bookmarkEnd w:id="85"/>
        <w:bookmarkEnd w:id="86"/>
      </w:ins>
    </w:p>
    <w:p w14:paraId="2BCC2EBD" w14:textId="5B1A12E6" w:rsidR="00D56F22" w:rsidRDefault="00D56F22" w:rsidP="00D56F22">
      <w:pPr>
        <w:pStyle w:val="Heading4"/>
        <w:rPr>
          <w:ins w:id="93" w:author="Ashish Sanjay Sharma" w:date="2024-08-09T15:40:00Z"/>
        </w:rPr>
      </w:pPr>
      <w:ins w:id="94" w:author="Ashish Sanjay Sharma" w:date="2024-08-09T15:40:00Z">
        <w:r>
          <w:t>8.x.3.1</w:t>
        </w:r>
        <w:r>
          <w:tab/>
        </w:r>
      </w:ins>
      <w:bookmarkEnd w:id="87"/>
      <w:bookmarkEnd w:id="88"/>
      <w:bookmarkEnd w:id="89"/>
      <w:ins w:id="95"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w:t>
        </w:r>
      </w:ins>
      <w:ins w:id="96" w:author="Ashish Sanjay Sharma" w:date="2024-08-09T15:40:00Z">
        <w:r>
          <w:t>request</w:t>
        </w:r>
      </w:ins>
    </w:p>
    <w:p w14:paraId="5329E439" w14:textId="2E38FBEB" w:rsidR="00D56F22" w:rsidRPr="006F3B02" w:rsidRDefault="00D56F22" w:rsidP="00D56F22">
      <w:pPr>
        <w:rPr>
          <w:ins w:id="97" w:author="Ashish Sanjay Sharma" w:date="2024-08-09T15:40:00Z"/>
        </w:rPr>
      </w:pPr>
      <w:ins w:id="98" w:author="Ashish Sanjay Sharma" w:date="2024-08-09T15:40:00Z">
        <w:r w:rsidRPr="006F3B02">
          <w:t>Table</w:t>
        </w:r>
        <w:r>
          <w:t> </w:t>
        </w:r>
        <w:r w:rsidRPr="006F3B02">
          <w:t>8.</w:t>
        </w:r>
        <w:r>
          <w:t>x</w:t>
        </w:r>
        <w:r w:rsidRPr="006F3B02">
          <w:t>.3</w:t>
        </w:r>
        <w:r>
          <w:t>.1</w:t>
        </w:r>
        <w:r w:rsidRPr="006F3B02">
          <w:t xml:space="preserve">-1 </w:t>
        </w:r>
        <w:r>
          <w:t>shows</w:t>
        </w:r>
        <w:r w:rsidRPr="006F3B02">
          <w:t xml:space="preserve"> </w:t>
        </w:r>
        <w:r>
          <w:t xml:space="preserve">the request sent by an AIML service </w:t>
        </w:r>
        <w:proofErr w:type="gramStart"/>
        <w:r>
          <w:t>consumer(</w:t>
        </w:r>
        <w:proofErr w:type="gramEnd"/>
        <w:r>
          <w:t xml:space="preserve">e.g. VAL server) to an AIML Enablement server for the </w:t>
        </w:r>
      </w:ins>
      <w:ins w:id="99"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request.</w:t>
        </w:r>
      </w:ins>
    </w:p>
    <w:p w14:paraId="09253733" w14:textId="3BF9164B" w:rsidR="00D56F22" w:rsidRPr="00836241" w:rsidRDefault="00D56F22" w:rsidP="00D56F22">
      <w:pPr>
        <w:pStyle w:val="TH"/>
        <w:rPr>
          <w:ins w:id="100" w:author="Ashish Sanjay Sharma" w:date="2024-08-09T15:40:00Z"/>
        </w:rPr>
      </w:pPr>
      <w:ins w:id="101" w:author="Ashish Sanjay Sharma" w:date="2024-08-09T15:40:00Z">
        <w:r w:rsidRPr="00836241">
          <w:t>Table 8.</w:t>
        </w:r>
        <w:r>
          <w:t>x</w:t>
        </w:r>
        <w:r w:rsidRPr="00836241">
          <w:t>.3</w:t>
        </w:r>
        <w:r>
          <w:t>.1</w:t>
        </w:r>
        <w:r w:rsidRPr="00836241">
          <w:rPr>
            <w:lang w:eastAsia="zh-CN"/>
          </w:rPr>
          <w:t>-1</w:t>
        </w:r>
        <w:r w:rsidRPr="00836241">
          <w:t xml:space="preserve">: </w:t>
        </w:r>
      </w:ins>
      <w:ins w:id="102"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AB883A" w14:textId="77777777" w:rsidTr="00F15216">
        <w:trPr>
          <w:jc w:val="center"/>
          <w:ins w:id="10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3C366DB" w14:textId="77777777" w:rsidR="00D56F22" w:rsidRPr="00836241" w:rsidRDefault="00D56F22" w:rsidP="00F15216">
            <w:pPr>
              <w:pStyle w:val="TAH"/>
              <w:rPr>
                <w:ins w:id="104" w:author="Ashish Sanjay Sharma" w:date="2024-08-09T15:40:00Z"/>
              </w:rPr>
            </w:pPr>
            <w:ins w:id="105"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2A4DDCC4" w14:textId="77777777" w:rsidR="00D56F22" w:rsidRPr="00836241" w:rsidRDefault="00D56F22" w:rsidP="00F15216">
            <w:pPr>
              <w:pStyle w:val="TAH"/>
              <w:rPr>
                <w:ins w:id="106" w:author="Ashish Sanjay Sharma" w:date="2024-08-09T15:40:00Z"/>
              </w:rPr>
            </w:pPr>
            <w:ins w:id="107"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81B12C3" w14:textId="77777777" w:rsidR="00D56F22" w:rsidRPr="00836241" w:rsidRDefault="00D56F22" w:rsidP="00F15216">
            <w:pPr>
              <w:pStyle w:val="TAH"/>
              <w:rPr>
                <w:ins w:id="108" w:author="Ashish Sanjay Sharma" w:date="2024-08-09T15:40:00Z"/>
              </w:rPr>
            </w:pPr>
            <w:ins w:id="109" w:author="Ashish Sanjay Sharma" w:date="2024-08-09T15:40:00Z">
              <w:r w:rsidRPr="00836241">
                <w:t>Description</w:t>
              </w:r>
            </w:ins>
          </w:p>
        </w:tc>
      </w:tr>
      <w:tr w:rsidR="00D56F22" w:rsidRPr="00836241" w14:paraId="44B38F04" w14:textId="77777777" w:rsidTr="00F15216">
        <w:trPr>
          <w:jc w:val="center"/>
          <w:ins w:id="110"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C95D42F" w14:textId="77777777" w:rsidR="00D56F22" w:rsidRPr="00836241" w:rsidRDefault="00D56F22" w:rsidP="00F15216">
            <w:pPr>
              <w:pStyle w:val="TAL"/>
              <w:rPr>
                <w:ins w:id="111" w:author="Ashish Sanjay Sharma" w:date="2024-08-09T15:40:00Z"/>
              </w:rPr>
            </w:pPr>
            <w:ins w:id="112"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1AFA1B58" w14:textId="77777777" w:rsidR="00D56F22" w:rsidRPr="00836241" w:rsidRDefault="00D56F22" w:rsidP="00F15216">
            <w:pPr>
              <w:pStyle w:val="TAC"/>
              <w:rPr>
                <w:ins w:id="113" w:author="Ashish Sanjay Sharma" w:date="2024-08-09T15:40:00Z"/>
                <w:lang w:eastAsia="zh-CN"/>
              </w:rPr>
            </w:pPr>
            <w:ins w:id="114"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7F7B3A6" w14:textId="77777777" w:rsidR="00D56F22" w:rsidRPr="00836241" w:rsidRDefault="00D56F22" w:rsidP="00F15216">
            <w:pPr>
              <w:pStyle w:val="TAL"/>
              <w:rPr>
                <w:ins w:id="115" w:author="Ashish Sanjay Sharma" w:date="2024-08-09T15:40:00Z"/>
              </w:rPr>
            </w:pPr>
            <w:ins w:id="116"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6980F0B" w14:textId="77777777" w:rsidTr="00F15216">
        <w:trPr>
          <w:jc w:val="center"/>
          <w:ins w:id="11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78270A2" w14:textId="77777777" w:rsidR="00D56F22" w:rsidRPr="00836241" w:rsidRDefault="00D56F22" w:rsidP="00F15216">
            <w:pPr>
              <w:pStyle w:val="TAL"/>
              <w:rPr>
                <w:ins w:id="118" w:author="Ashish Sanjay Sharma" w:date="2024-08-09T15:40:00Z"/>
                <w:lang w:eastAsia="zh-CN"/>
              </w:rPr>
            </w:pPr>
            <w:ins w:id="119"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2227CB13" w14:textId="77777777" w:rsidR="00D56F22" w:rsidRPr="00836241" w:rsidRDefault="00D56F22" w:rsidP="00F15216">
            <w:pPr>
              <w:pStyle w:val="TAC"/>
              <w:rPr>
                <w:ins w:id="120" w:author="Ashish Sanjay Sharma" w:date="2024-08-09T15:40:00Z"/>
                <w:lang w:eastAsia="zh-CN"/>
              </w:rPr>
            </w:pPr>
            <w:ins w:id="121"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A651AB" w14:textId="77777777" w:rsidR="00D56F22" w:rsidRPr="00836241" w:rsidRDefault="00D56F22" w:rsidP="00F15216">
            <w:pPr>
              <w:pStyle w:val="TAL"/>
              <w:rPr>
                <w:ins w:id="122" w:author="Ashish Sanjay Sharma" w:date="2024-08-09T15:40:00Z"/>
                <w:lang w:eastAsia="zh-CN"/>
              </w:rPr>
            </w:pPr>
            <w:ins w:id="123" w:author="Ashish Sanjay Sharma" w:date="2024-08-09T15:40:00Z">
              <w:r>
                <w:rPr>
                  <w:lang w:eastAsia="zh-CN"/>
                </w:rPr>
                <w:t>An identifier for the VAL service associated with the requestor.</w:t>
              </w:r>
            </w:ins>
          </w:p>
        </w:tc>
      </w:tr>
      <w:tr w:rsidR="00D56F22" w:rsidRPr="00836241" w14:paraId="4426EDF2" w14:textId="77777777" w:rsidTr="00AE042F">
        <w:trPr>
          <w:trHeight w:val="652"/>
          <w:jc w:val="center"/>
          <w:ins w:id="124"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28617D9" w14:textId="77777777" w:rsidR="00D56F22" w:rsidRDefault="00D56F22" w:rsidP="00F15216">
            <w:pPr>
              <w:pStyle w:val="TAL"/>
              <w:rPr>
                <w:ins w:id="125" w:author="Ashish Sanjay Sharma" w:date="2024-08-09T15:40:00Z"/>
                <w:lang w:eastAsia="zh-CN"/>
              </w:rPr>
            </w:pPr>
            <w:ins w:id="126"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1D4DCD88" w14:textId="77777777" w:rsidR="00D56F22" w:rsidRPr="00836241" w:rsidRDefault="00D56F22" w:rsidP="00F15216">
            <w:pPr>
              <w:pStyle w:val="TAC"/>
              <w:rPr>
                <w:ins w:id="127" w:author="Ashish Sanjay Sharma" w:date="2024-08-09T15:40:00Z"/>
                <w:lang w:eastAsia="zh-CN"/>
              </w:rPr>
            </w:pPr>
            <w:ins w:id="128"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CD28AE2" w14:textId="65E82046" w:rsidR="00D56F22" w:rsidRDefault="00D56F22" w:rsidP="00F15216">
            <w:pPr>
              <w:pStyle w:val="TAL"/>
              <w:rPr>
                <w:ins w:id="129" w:author="Ashish Sanjay Sharma" w:date="2024-08-09T15:40:00Z"/>
                <w:lang w:eastAsia="zh-CN"/>
              </w:rPr>
            </w:pPr>
            <w:ins w:id="130" w:author="Ashish Sanjay Sharma" w:date="2024-08-09T15:40:00Z">
              <w:r>
                <w:rPr>
                  <w:lang w:eastAsia="zh-CN"/>
                </w:rPr>
                <w:t>Indicates the AIML enablement client identity</w:t>
              </w:r>
            </w:ins>
            <w:ins w:id="131" w:author="Ashish Sanjay Sharma" w:date="2024-09-10T21:52:00Z">
              <w:r w:rsidR="009C36B9">
                <w:rPr>
                  <w:lang w:eastAsia="zh-CN"/>
                </w:rPr>
                <w:t xml:space="preserve">, client set </w:t>
              </w:r>
              <w:proofErr w:type="spellStart"/>
              <w:r w:rsidR="009C36B9">
                <w:rPr>
                  <w:lang w:eastAsia="zh-CN"/>
                </w:rPr>
                <w:t>iden</w:t>
              </w:r>
            </w:ins>
            <w:ins w:id="132" w:author="Ashish Sanjay Sharma" w:date="2024-09-10T21:53:00Z">
              <w:r w:rsidR="009C36B9">
                <w:rPr>
                  <w:lang w:eastAsia="zh-CN"/>
                </w:rPr>
                <w:t>tifer</w:t>
              </w:r>
            </w:ins>
            <w:proofErr w:type="spellEnd"/>
          </w:p>
        </w:tc>
      </w:tr>
      <w:tr w:rsidR="007654D7" w:rsidRPr="00836241" w14:paraId="6D4F151F" w14:textId="77777777" w:rsidTr="00F15216">
        <w:trPr>
          <w:jc w:val="center"/>
          <w:ins w:id="133" w:author="Ashish Sanjay Sharma" w:date="2024-08-23T06:17:00Z"/>
        </w:trPr>
        <w:tc>
          <w:tcPr>
            <w:tcW w:w="2689" w:type="dxa"/>
            <w:tcBorders>
              <w:top w:val="single" w:sz="4" w:space="0" w:color="000000"/>
              <w:left w:val="single" w:sz="4" w:space="0" w:color="000000"/>
              <w:bottom w:val="single" w:sz="4" w:space="0" w:color="000000"/>
            </w:tcBorders>
            <w:shd w:val="clear" w:color="auto" w:fill="auto"/>
          </w:tcPr>
          <w:p w14:paraId="7CBD2D72" w14:textId="270132DE" w:rsidR="007654D7" w:rsidRDefault="007654D7" w:rsidP="00F15216">
            <w:pPr>
              <w:pStyle w:val="TAL"/>
              <w:rPr>
                <w:ins w:id="134" w:author="Ashish Sanjay Sharma" w:date="2024-08-23T06:17:00Z"/>
                <w:lang w:eastAsia="zh-CN"/>
              </w:rPr>
            </w:pPr>
            <w:ins w:id="135" w:author="Ashish Sanjay Sharma" w:date="2024-08-23T06:18:00Z">
              <w:r>
                <w:rPr>
                  <w:lang w:eastAsia="zh-CN"/>
                </w:rPr>
                <w:t>AIML service operation identifier</w:t>
              </w:r>
            </w:ins>
          </w:p>
        </w:tc>
        <w:tc>
          <w:tcPr>
            <w:tcW w:w="1132" w:type="dxa"/>
            <w:tcBorders>
              <w:top w:val="single" w:sz="4" w:space="0" w:color="000000"/>
              <w:left w:val="single" w:sz="4" w:space="0" w:color="000000"/>
              <w:bottom w:val="single" w:sz="4" w:space="0" w:color="000000"/>
            </w:tcBorders>
            <w:shd w:val="clear" w:color="auto" w:fill="auto"/>
          </w:tcPr>
          <w:p w14:paraId="00855F69" w14:textId="55528A66" w:rsidR="007654D7" w:rsidRDefault="007654D7" w:rsidP="00F951E1">
            <w:pPr>
              <w:pStyle w:val="TAC"/>
              <w:rPr>
                <w:ins w:id="136" w:author="Ashish Sanjay Sharma" w:date="2024-08-23T06:17:00Z"/>
                <w:lang w:eastAsia="zh-CN"/>
              </w:rPr>
            </w:pPr>
            <w:ins w:id="137" w:author="Ashish Sanjay Sharma" w:date="2024-08-23T06:18: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7A9EF54" w14:textId="14FE6A50" w:rsidR="007654D7" w:rsidRDefault="007654D7" w:rsidP="00F15216">
            <w:pPr>
              <w:pStyle w:val="TAL"/>
              <w:rPr>
                <w:ins w:id="138" w:author="Ashish Sanjay Sharma" w:date="2024-08-23T06:17:00Z"/>
                <w:lang w:eastAsia="zh-CN"/>
              </w:rPr>
            </w:pPr>
            <w:ins w:id="139" w:author="Ashish Sanjay Sharma" w:date="2024-08-23T06:18:00Z">
              <w:r>
                <w:rPr>
                  <w:lang w:eastAsia="zh-CN"/>
                </w:rPr>
                <w:t>Indicates the AIML service operation identifier</w:t>
              </w:r>
            </w:ins>
            <w:ins w:id="140" w:author="Ashish Sanjay Sharma" w:date="2024-10-16T22:17:00Z">
              <w:r w:rsidR="00A37109">
                <w:rPr>
                  <w:lang w:eastAsia="zh-CN"/>
                </w:rPr>
                <w:t xml:space="preserve"> to </w:t>
              </w:r>
            </w:ins>
            <w:ins w:id="141" w:author="Ashish Sanjay Sharma" w:date="2024-10-16T22:18:00Z">
              <w:r w:rsidR="00A37109">
                <w:rPr>
                  <w:lang w:eastAsia="zh-CN"/>
                </w:rPr>
                <w:t xml:space="preserve">identify the AIML service. </w:t>
              </w:r>
            </w:ins>
            <w:ins w:id="142" w:author="Ashish Sanjay Sharma" w:date="2024-10-17T12:01:00Z">
              <w:r w:rsidR="00D7652B">
                <w:rPr>
                  <w:lang w:eastAsia="zh-CN"/>
                </w:rPr>
                <w:t>(e</w:t>
              </w:r>
            </w:ins>
            <w:ins w:id="143" w:author="Ashish Sanjay Sharma" w:date="2024-10-16T22:18:00Z">
              <w:r w:rsidR="00A37109">
                <w:rPr>
                  <w:lang w:eastAsia="zh-CN"/>
                </w:rPr>
                <w:t>.g.,</w:t>
              </w:r>
            </w:ins>
            <w:ins w:id="144" w:author="Ashish Sanjay Sharma" w:date="2024-08-23T06:18:00Z">
              <w:r>
                <w:rPr>
                  <w:lang w:eastAsia="zh-CN"/>
                </w:rPr>
                <w:t xml:space="preserve"> model training </w:t>
              </w:r>
            </w:ins>
            <w:ins w:id="145" w:author="Ashish Sanjay Sharma" w:date="2024-10-16T17:47:00Z">
              <w:r w:rsidR="0089239F">
                <w:rPr>
                  <w:lang w:eastAsia="zh-CN"/>
                </w:rPr>
                <w:t>id</w:t>
              </w:r>
            </w:ins>
            <w:ins w:id="146" w:author="Ashish Sanjay Sharma" w:date="2024-10-16T22:17:00Z">
              <w:r w:rsidR="00A37109">
                <w:rPr>
                  <w:lang w:eastAsia="zh-CN"/>
                </w:rPr>
                <w:t xml:space="preserve">, </w:t>
              </w:r>
            </w:ins>
            <w:ins w:id="147" w:author="Ashish Sanjay Sharma" w:date="2024-10-17T12:02:00Z">
              <w:r w:rsidR="00D7652B">
                <w:rPr>
                  <w:lang w:eastAsia="zh-CN"/>
                </w:rPr>
                <w:t>ml task id)</w:t>
              </w:r>
            </w:ins>
          </w:p>
        </w:tc>
      </w:tr>
      <w:tr w:rsidR="009C36B9" w:rsidRPr="00836241" w14:paraId="3B7446E0" w14:textId="77777777" w:rsidTr="00F15216">
        <w:trPr>
          <w:jc w:val="center"/>
          <w:ins w:id="148"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66516B6F" w14:textId="427783BE" w:rsidR="009C36B9" w:rsidRDefault="009C36B9" w:rsidP="009C36B9">
            <w:pPr>
              <w:pStyle w:val="TAL"/>
              <w:rPr>
                <w:ins w:id="149" w:author="Ashish Sanjay Sharma" w:date="2024-09-10T22:00:00Z"/>
                <w:lang w:eastAsia="zh-CN"/>
              </w:rPr>
            </w:pPr>
            <w:ins w:id="150" w:author="Ashish Sanjay Sharma" w:date="2024-09-10T22:00: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5C936A39" w14:textId="0311BC76" w:rsidR="009C36B9" w:rsidRDefault="00DE2DA3" w:rsidP="009C36B9">
            <w:pPr>
              <w:pStyle w:val="TAC"/>
              <w:rPr>
                <w:ins w:id="151" w:author="Ashish Sanjay Sharma" w:date="2024-09-10T22:00:00Z"/>
                <w:lang w:eastAsia="zh-CN"/>
              </w:rPr>
            </w:pPr>
            <w:ins w:id="152" w:author="Ashish Sanjay Sharma" w:date="2024-10-18T09:41:00Z" w16du:dateUtc="2024-10-18T04:11: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E5EF1F0" w14:textId="6A3E6793" w:rsidR="009C36B9" w:rsidRDefault="009C36B9" w:rsidP="009C36B9">
            <w:pPr>
              <w:pStyle w:val="TAL"/>
              <w:rPr>
                <w:ins w:id="153" w:author="Ashish Sanjay Sharma" w:date="2024-09-10T22:00:00Z"/>
                <w:lang w:eastAsia="zh-CN"/>
              </w:rPr>
            </w:pPr>
            <w:ins w:id="154" w:author="Ashish Sanjay Sharma" w:date="2024-09-10T22:00:00Z">
              <w:r>
                <w:rPr>
                  <w:lang w:eastAsia="zh-CN"/>
                </w:rPr>
                <w:t>Indicates AIML service operation information</w:t>
              </w:r>
            </w:ins>
            <w:ins w:id="155" w:author="Ashish Sanjay Sharma" w:date="2024-10-17T15:54:00Z" w16du:dateUtc="2024-10-17T10:24:00Z">
              <w:r w:rsidR="00A8611B">
                <w:rPr>
                  <w:lang w:eastAsia="zh-CN"/>
                </w:rPr>
                <w:t xml:space="preserve">. It includes </w:t>
              </w:r>
            </w:ins>
            <w:ins w:id="156" w:author="Ashish Sanjay Sharma" w:date="2024-09-10T22:00:00Z">
              <w:r>
                <w:rPr>
                  <w:lang w:eastAsia="zh-CN"/>
                </w:rPr>
                <w:t xml:space="preserve">AIML service model container, </w:t>
              </w:r>
              <w:r>
                <w:t>URI of the model to fetch the model from a repository, AIML service aggregator URI to send model updates, AIML service operation optimization assistance like maximum convergence time</w:t>
              </w:r>
            </w:ins>
          </w:p>
        </w:tc>
      </w:tr>
      <w:tr w:rsidR="009C36B9" w:rsidRPr="00836241" w14:paraId="6F09D902" w14:textId="77777777" w:rsidTr="00F15216">
        <w:trPr>
          <w:jc w:val="center"/>
          <w:ins w:id="157"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2D67D23" w14:textId="77777777" w:rsidR="009C36B9" w:rsidRDefault="009C36B9" w:rsidP="009C36B9">
            <w:pPr>
              <w:pStyle w:val="TAL"/>
              <w:rPr>
                <w:ins w:id="158" w:author="Ashish Sanjay Sharma" w:date="2024-08-09T15:40:00Z"/>
                <w:lang w:eastAsia="zh-CN"/>
              </w:rPr>
            </w:pPr>
            <w:ins w:id="159"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92B2768" w14:textId="00EF81E5" w:rsidR="009C36B9" w:rsidRDefault="009A3517" w:rsidP="009C36B9">
            <w:pPr>
              <w:pStyle w:val="TAC"/>
              <w:rPr>
                <w:ins w:id="160" w:author="Ashish Sanjay Sharma" w:date="2024-08-23T05:29:00Z"/>
                <w:lang w:eastAsia="zh-CN"/>
              </w:rPr>
            </w:pPr>
            <w:ins w:id="161" w:author="Ashish Sanjay Sharma" w:date="2024-10-16T17:41:00Z">
              <w:r>
                <w:rPr>
                  <w:lang w:eastAsia="zh-CN"/>
                </w:rPr>
                <w:t>M</w:t>
              </w:r>
            </w:ins>
          </w:p>
          <w:p w14:paraId="098B8A06" w14:textId="788E3B11" w:rsidR="009C36B9" w:rsidRPr="00836241" w:rsidRDefault="009C36B9" w:rsidP="009C36B9">
            <w:pPr>
              <w:pStyle w:val="TAC"/>
              <w:rPr>
                <w:ins w:id="162" w:author="Ashish Sanjay Sharma" w:date="2024-08-09T15:40:00Z"/>
                <w:lang w:eastAsia="zh-CN"/>
              </w:rPr>
            </w:pP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93AC7A5" w14:textId="34B5AA98" w:rsidR="009C36B9" w:rsidRDefault="009C36B9" w:rsidP="009C36B9">
            <w:pPr>
              <w:pStyle w:val="TAL"/>
              <w:rPr>
                <w:ins w:id="163" w:author="Ashish Sanjay Sharma" w:date="2024-08-09T15:40:00Z"/>
                <w:lang w:eastAsia="zh-CN"/>
              </w:rPr>
            </w:pPr>
            <w:ins w:id="164" w:author="Ashish Sanjay Sharma" w:date="2024-08-09T15:40:00Z">
              <w:r>
                <w:rPr>
                  <w:lang w:eastAsia="zh-CN"/>
                </w:rPr>
                <w:t xml:space="preserve">Indicates the required AIMLE service operation modes like start, </w:t>
              </w:r>
            </w:ins>
            <w:ins w:id="165" w:author="Ashish Sanjay Sharma" w:date="2024-10-16T17:06:00Z">
              <w:r w:rsidR="00F33FD8">
                <w:rPr>
                  <w:lang w:eastAsia="zh-CN"/>
                </w:rPr>
                <w:t>stop</w:t>
              </w:r>
            </w:ins>
            <w:ins w:id="166" w:author="Ashish Sanjay Sharma" w:date="2024-08-09T15:40:00Z">
              <w:r>
                <w:rPr>
                  <w:lang w:eastAsia="zh-CN"/>
                </w:rPr>
                <w:t>.</w:t>
              </w:r>
            </w:ins>
            <w:ins w:id="167" w:author="Ashish Sanjay Sharma" w:date="2024-09-10T21:53:00Z">
              <w:r>
                <w:rPr>
                  <w:lang w:eastAsia="zh-CN"/>
                </w:rPr>
                <w:t xml:space="preserve"> The start mode defines the initiation of the AIML service. </w:t>
              </w:r>
            </w:ins>
            <w:ins w:id="168" w:author="Ashish Sanjay Sharma" w:date="2024-08-23T05:53:00Z">
              <w:r w:rsidRPr="0042738C">
                <w:rPr>
                  <w:lang w:eastAsia="zh-CN"/>
                </w:rPr>
                <w:t xml:space="preserve">The </w:t>
              </w:r>
            </w:ins>
            <w:ins w:id="169" w:author="Ashish Sanjay Sharma" w:date="2024-10-16T17:06:00Z">
              <w:r w:rsidR="00F33FD8">
                <w:rPr>
                  <w:lang w:eastAsia="zh-CN"/>
                </w:rPr>
                <w:t>stop</w:t>
              </w:r>
            </w:ins>
            <w:ins w:id="170" w:author="Ashish Sanjay Sharma" w:date="2024-08-23T05:53:00Z">
              <w:r w:rsidRPr="0042738C">
                <w:rPr>
                  <w:lang w:eastAsia="zh-CN"/>
                </w:rPr>
                <w:t xml:space="preserve"> mode is defined to stop the AIML operation.</w:t>
              </w:r>
            </w:ins>
          </w:p>
        </w:tc>
      </w:tr>
      <w:tr w:rsidR="009C36B9" w:rsidRPr="00836241" w14:paraId="0DCE1F72" w14:textId="77777777" w:rsidTr="00F15216">
        <w:trPr>
          <w:jc w:val="center"/>
          <w:ins w:id="171" w:author="Ashish Sanjay Sharma" w:date="2024-09-10T21:56:00Z"/>
        </w:trPr>
        <w:tc>
          <w:tcPr>
            <w:tcW w:w="2689" w:type="dxa"/>
            <w:tcBorders>
              <w:top w:val="single" w:sz="4" w:space="0" w:color="000000"/>
              <w:left w:val="single" w:sz="4" w:space="0" w:color="000000"/>
              <w:bottom w:val="single" w:sz="4" w:space="0" w:color="000000"/>
            </w:tcBorders>
            <w:shd w:val="clear" w:color="auto" w:fill="auto"/>
          </w:tcPr>
          <w:p w14:paraId="1663E5E9" w14:textId="25C40CFC" w:rsidR="009C36B9" w:rsidRDefault="009C36B9" w:rsidP="009C36B9">
            <w:pPr>
              <w:pStyle w:val="TAL"/>
              <w:rPr>
                <w:ins w:id="172" w:author="Ashish Sanjay Sharma" w:date="2024-09-10T21:56:00Z"/>
                <w:lang w:eastAsia="zh-CN"/>
              </w:rPr>
            </w:pPr>
            <w:ins w:id="173" w:author="Ashish Sanjay Sharma" w:date="2024-09-10T21:56: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1177E228" w14:textId="64C7DD60" w:rsidR="009C36B9" w:rsidRDefault="009C36B9" w:rsidP="009C36B9">
            <w:pPr>
              <w:pStyle w:val="TAC"/>
              <w:rPr>
                <w:ins w:id="174" w:author="Ashish Sanjay Sharma" w:date="2024-09-10T21:56:00Z"/>
                <w:lang w:eastAsia="zh-CN"/>
              </w:rPr>
            </w:pPr>
            <w:ins w:id="175" w:author="Ashish Sanjay Sharma" w:date="2024-09-10T21:56: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2BC916" w14:textId="578F2864" w:rsidR="009C36B9" w:rsidRDefault="009C36B9" w:rsidP="009C36B9">
            <w:pPr>
              <w:pStyle w:val="TAL"/>
              <w:rPr>
                <w:ins w:id="176" w:author="Ashish Sanjay Sharma" w:date="2024-09-10T21:56:00Z"/>
                <w:lang w:eastAsia="zh-CN"/>
              </w:rPr>
            </w:pPr>
            <w:ins w:id="177" w:author="Ashish Sanjay Sharma" w:date="2024-09-10T21:56:00Z">
              <w:r>
                <w:rPr>
                  <w:lang w:eastAsia="zh-CN"/>
                </w:rPr>
                <w:t xml:space="preserve">Indicates the configuration of the AIML service operation modes. </w:t>
              </w:r>
            </w:ins>
            <w:ins w:id="178" w:author="Ashish Sanjay Sharma" w:date="2024-10-17T15:54:00Z" w16du:dateUtc="2024-10-17T10:24:00Z">
              <w:r w:rsidR="00CA15D6">
                <w:rPr>
                  <w:lang w:eastAsia="zh-CN"/>
                </w:rPr>
                <w:t>It includes</w:t>
              </w:r>
            </w:ins>
            <w:ins w:id="179" w:author="Ashish Sanjay Sharma" w:date="2024-09-10T21:57:00Z">
              <w:r>
                <w:rPr>
                  <w:lang w:eastAsia="zh-CN"/>
                </w:rPr>
                <w:t xml:space="preserve"> network </w:t>
              </w:r>
              <w:proofErr w:type="gramStart"/>
              <w:r>
                <w:rPr>
                  <w:lang w:eastAsia="zh-CN"/>
                </w:rPr>
                <w:t>utilization</w:t>
              </w:r>
            </w:ins>
            <w:ins w:id="180" w:author="Ashish Sanjay Sharma" w:date="2024-09-10T21:58:00Z">
              <w:r>
                <w:rPr>
                  <w:lang w:eastAsia="zh-CN"/>
                </w:rPr>
                <w:t>(</w:t>
              </w:r>
              <w:proofErr w:type="gramEnd"/>
              <w:r>
                <w:rPr>
                  <w:lang w:eastAsia="zh-CN"/>
                </w:rPr>
                <w:t xml:space="preserve">like </w:t>
              </w:r>
            </w:ins>
            <w:ins w:id="181" w:author="Ashish Sanjay Sharma" w:date="2024-10-16T17:07:00Z">
              <w:r w:rsidR="00B03889">
                <w:rPr>
                  <w:lang w:eastAsia="zh-CN"/>
                </w:rPr>
                <w:t>stop</w:t>
              </w:r>
            </w:ins>
            <w:ins w:id="182" w:author="Ashish Sanjay Sharma" w:date="2024-09-10T21:58:00Z">
              <w:r>
                <w:rPr>
                  <w:lang w:eastAsia="zh-CN"/>
                </w:rPr>
                <w:t xml:space="preserve"> the AIML service when latency is </w:t>
              </w:r>
            </w:ins>
            <w:ins w:id="183" w:author="Ashish Sanjay Sharma" w:date="2024-09-10T21:59:00Z">
              <w:r>
                <w:rPr>
                  <w:lang w:eastAsia="zh-CN"/>
                </w:rPr>
                <w:t>worse</w:t>
              </w:r>
            </w:ins>
            <w:ins w:id="184" w:author="Ashish Sanjay Sharma" w:date="2024-09-10T21:58:00Z">
              <w:r>
                <w:rPr>
                  <w:lang w:eastAsia="zh-CN"/>
                </w:rPr>
                <w:t xml:space="preserve"> than x milliseconds</w:t>
              </w:r>
            </w:ins>
            <w:ins w:id="185" w:author="Ashish Sanjay Sharma" w:date="2024-09-10T21:57:00Z">
              <w:r>
                <w:rPr>
                  <w:lang w:eastAsia="zh-CN"/>
                </w:rPr>
                <w:t>, time limit threshold</w:t>
              </w:r>
            </w:ins>
            <w:ins w:id="186" w:author="Ashish Sanjay Sharma" w:date="2024-09-10T21:58:00Z">
              <w:r>
                <w:rPr>
                  <w:lang w:eastAsia="zh-CN"/>
                </w:rPr>
                <w:t xml:space="preserve">(like stop the AIML service after </w:t>
              </w:r>
            </w:ins>
            <w:ins w:id="187" w:author="Ashish Sanjay Sharma" w:date="2024-09-10T21:59:00Z">
              <w:r>
                <w:rPr>
                  <w:lang w:eastAsia="zh-CN"/>
                </w:rPr>
                <w:t>2</w:t>
              </w:r>
            </w:ins>
            <w:ins w:id="188" w:author="Ashish Sanjay Sharma" w:date="2024-09-10T22:00:00Z">
              <w:r>
                <w:rPr>
                  <w:lang w:eastAsia="zh-CN"/>
                </w:rPr>
                <w:t>4 hours</w:t>
              </w:r>
            </w:ins>
            <w:ins w:id="189" w:author="Ashish Sanjay Sharma" w:date="2024-09-10T21:58:00Z">
              <w:r>
                <w:rPr>
                  <w:lang w:eastAsia="zh-CN"/>
                </w:rPr>
                <w:t>)</w:t>
              </w:r>
            </w:ins>
            <w:ins w:id="190" w:author="Ashish Sanjay Sharma" w:date="2024-09-10T21:57:00Z">
              <w:r>
                <w:rPr>
                  <w:lang w:eastAsia="zh-CN"/>
                </w:rPr>
                <w:t>, model performance</w:t>
              </w:r>
            </w:ins>
            <w:ins w:id="191" w:author="Ashish Sanjay Sharma" w:date="2024-09-10T21:59:00Z">
              <w:r>
                <w:rPr>
                  <w:lang w:eastAsia="zh-CN"/>
                </w:rPr>
                <w:t>(like stop the AIML service when model accuracy is 99% achieved)</w:t>
              </w:r>
            </w:ins>
            <w:ins w:id="192" w:author="Ashish Sanjay Sharma" w:date="2024-09-10T21:57:00Z">
              <w:r>
                <w:rPr>
                  <w:lang w:eastAsia="zh-CN"/>
                </w:rPr>
                <w:t xml:space="preserve"> </w:t>
              </w:r>
            </w:ins>
          </w:p>
        </w:tc>
      </w:tr>
      <w:tr w:rsidR="009C36B9" w:rsidRPr="00836241" w14:paraId="31716546" w14:textId="77777777" w:rsidTr="00F15216">
        <w:trPr>
          <w:jc w:val="center"/>
          <w:ins w:id="193" w:author="Ashish Sanjay Sharma" w:date="2024-09-10T22:00:00Z"/>
        </w:trPr>
        <w:tc>
          <w:tcPr>
            <w:tcW w:w="2689" w:type="dxa"/>
            <w:tcBorders>
              <w:top w:val="single" w:sz="4" w:space="0" w:color="000000"/>
              <w:left w:val="single" w:sz="4" w:space="0" w:color="000000"/>
              <w:bottom w:val="single" w:sz="4" w:space="0" w:color="000000"/>
            </w:tcBorders>
            <w:shd w:val="clear" w:color="auto" w:fill="auto"/>
          </w:tcPr>
          <w:p w14:paraId="3AB807A9" w14:textId="1E0B3F67" w:rsidR="009C36B9" w:rsidRDefault="009C36B9" w:rsidP="009C36B9">
            <w:pPr>
              <w:pStyle w:val="TAL"/>
              <w:rPr>
                <w:ins w:id="194" w:author="Ashish Sanjay Sharma" w:date="2024-09-10T22:00:00Z"/>
                <w:lang w:eastAsia="zh-CN"/>
              </w:rPr>
            </w:pPr>
            <w:ins w:id="195" w:author="Ashish Sanjay Sharma" w:date="2024-09-10T22:00:00Z">
              <w:r>
                <w:t>AIML service operation mode status report</w:t>
              </w:r>
            </w:ins>
            <w:ins w:id="196" w:author="Ashish Sanjay Sharma" w:date="2024-09-10T22:01:00Z">
              <w:r>
                <w:t>ing</w:t>
              </w:r>
            </w:ins>
          </w:p>
        </w:tc>
        <w:tc>
          <w:tcPr>
            <w:tcW w:w="1132" w:type="dxa"/>
            <w:tcBorders>
              <w:top w:val="single" w:sz="4" w:space="0" w:color="000000"/>
              <w:left w:val="single" w:sz="4" w:space="0" w:color="000000"/>
              <w:bottom w:val="single" w:sz="4" w:space="0" w:color="000000"/>
            </w:tcBorders>
            <w:shd w:val="clear" w:color="auto" w:fill="auto"/>
          </w:tcPr>
          <w:p w14:paraId="410AA846" w14:textId="1B88AC5B" w:rsidR="009C36B9" w:rsidRDefault="009C36B9" w:rsidP="009C36B9">
            <w:pPr>
              <w:pStyle w:val="TAC"/>
              <w:rPr>
                <w:ins w:id="197" w:author="Ashish Sanjay Sharma" w:date="2024-09-10T22:00:00Z"/>
                <w:lang w:eastAsia="zh-CN"/>
              </w:rPr>
            </w:pPr>
            <w:ins w:id="198" w:author="Ashish Sanjay Sharma" w:date="2024-09-10T22:0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50E66304" w14:textId="0AFFCA58" w:rsidR="009C36B9" w:rsidRDefault="009C36B9" w:rsidP="009C36B9">
            <w:pPr>
              <w:pStyle w:val="TAL"/>
              <w:rPr>
                <w:ins w:id="199" w:author="Ashish Sanjay Sharma" w:date="2024-09-10T22:00:00Z"/>
                <w:lang w:eastAsia="zh-CN"/>
              </w:rPr>
            </w:pPr>
            <w:ins w:id="200" w:author="Ashish Sanjay Sharma" w:date="2024-09-10T22:00:00Z">
              <w:r>
                <w:rPr>
                  <w:lang w:eastAsia="zh-CN"/>
                </w:rPr>
                <w:t>Indicates the reporting configuration</w:t>
              </w:r>
            </w:ins>
            <w:ins w:id="201" w:author="Ashish Sanjay Sharma" w:date="2024-09-10T22:22:00Z">
              <w:r w:rsidR="00EB3886">
                <w:rPr>
                  <w:lang w:eastAsia="zh-CN"/>
                </w:rPr>
                <w:t xml:space="preserve"> of the AIML service operation status </w:t>
              </w:r>
            </w:ins>
            <w:ins w:id="202" w:author="Ashish Sanjay Sharma" w:date="2024-09-10T22:00:00Z">
              <w:r>
                <w:rPr>
                  <w:lang w:eastAsia="zh-CN"/>
                </w:rPr>
                <w:t xml:space="preserve">like </w:t>
              </w:r>
            </w:ins>
            <w:ins w:id="203" w:author="Ashish Sanjay Sharma" w:date="2024-09-10T22:23:00Z">
              <w:r w:rsidR="00EB3886">
                <w:rPr>
                  <w:lang w:eastAsia="zh-CN"/>
                </w:rPr>
                <w:t>periodic (</w:t>
              </w:r>
            </w:ins>
            <w:ins w:id="204" w:author="Ashish Sanjay Sharma" w:date="2024-09-10T22:21:00Z">
              <w:r w:rsidR="00EB3886">
                <w:rPr>
                  <w:lang w:eastAsia="zh-CN"/>
                </w:rPr>
                <w:t>e.g. time interval)</w:t>
              </w:r>
            </w:ins>
            <w:ins w:id="205" w:author="Ashish Sanjay Sharma" w:date="2024-09-10T22:00:00Z">
              <w:r>
                <w:rPr>
                  <w:lang w:eastAsia="zh-CN"/>
                </w:rPr>
                <w:t xml:space="preserve"> or event </w:t>
              </w:r>
              <w:proofErr w:type="gramStart"/>
              <w:r>
                <w:rPr>
                  <w:lang w:eastAsia="zh-CN"/>
                </w:rPr>
                <w:t>based</w:t>
              </w:r>
            </w:ins>
            <w:ins w:id="206" w:author="Ashish Sanjay Sharma" w:date="2024-09-10T22:22:00Z">
              <w:r w:rsidR="00EB3886">
                <w:rPr>
                  <w:lang w:eastAsia="zh-CN"/>
                </w:rPr>
                <w:t>(</w:t>
              </w:r>
              <w:proofErr w:type="gramEnd"/>
              <w:r w:rsidR="00EB3886">
                <w:rPr>
                  <w:lang w:eastAsia="zh-CN"/>
                </w:rPr>
                <w:t>e.g.</w:t>
              </w:r>
            </w:ins>
            <w:ins w:id="207" w:author="Ashish Sanjay Sharma" w:date="2024-10-17T15:54:00Z" w16du:dateUtc="2024-10-17T10:24:00Z">
              <w:r w:rsidR="00A011DD">
                <w:rPr>
                  <w:lang w:eastAsia="zh-CN"/>
                </w:rPr>
                <w:t>,</w:t>
              </w:r>
            </w:ins>
            <w:ins w:id="208" w:author="Ashish Sanjay Sharma" w:date="2024-09-10T22:22:00Z">
              <w:r w:rsidR="00EB3886">
                <w:rPr>
                  <w:lang w:eastAsia="zh-CN"/>
                </w:rPr>
                <w:t xml:space="preserve"> transition of AIML service operation from </w:t>
              </w:r>
            </w:ins>
            <w:ins w:id="209" w:author="Ashish Sanjay Sharma" w:date="2024-10-16T17:07:00Z">
              <w:r w:rsidR="00B05667">
                <w:rPr>
                  <w:lang w:eastAsia="zh-CN"/>
                </w:rPr>
                <w:t>stop</w:t>
              </w:r>
            </w:ins>
            <w:ins w:id="210" w:author="Ashish Sanjay Sharma" w:date="2024-09-10T22:22:00Z">
              <w:r w:rsidR="00EB3886">
                <w:rPr>
                  <w:lang w:eastAsia="zh-CN"/>
                </w:rPr>
                <w:t xml:space="preserve"> to </w:t>
              </w:r>
            </w:ins>
            <w:ins w:id="211" w:author="Ashish Sanjay Sharma" w:date="2024-10-16T17:07:00Z">
              <w:r w:rsidR="00B05667">
                <w:rPr>
                  <w:lang w:eastAsia="zh-CN"/>
                </w:rPr>
                <w:t>start</w:t>
              </w:r>
            </w:ins>
            <w:ins w:id="212" w:author="Ashish Sanjay Sharma" w:date="2024-09-10T22:22:00Z">
              <w:r w:rsidR="00EB3886">
                <w:rPr>
                  <w:lang w:eastAsia="zh-CN"/>
                </w:rPr>
                <w:t xml:space="preserve">) </w:t>
              </w:r>
            </w:ins>
          </w:p>
        </w:tc>
      </w:tr>
    </w:tbl>
    <w:p w14:paraId="14B79867" w14:textId="77777777" w:rsidR="00D56F22" w:rsidRDefault="00D56F22" w:rsidP="00D56F22">
      <w:pPr>
        <w:rPr>
          <w:ins w:id="213" w:author="Ashish Sanjay Sharma" w:date="2024-08-09T15:40:00Z"/>
        </w:rPr>
      </w:pPr>
    </w:p>
    <w:p w14:paraId="625E5559" w14:textId="3849C934" w:rsidR="00D56F22" w:rsidRDefault="00D56F22" w:rsidP="00D56F22">
      <w:pPr>
        <w:pStyle w:val="Heading4"/>
        <w:rPr>
          <w:ins w:id="214" w:author="Ashish Sanjay Sharma" w:date="2024-08-09T15:40:00Z"/>
        </w:rPr>
      </w:pPr>
      <w:ins w:id="215" w:author="Ashish Sanjay Sharma" w:date="2024-08-09T15:40:00Z">
        <w:r>
          <w:t>8.x.3.2</w:t>
        </w:r>
        <w:r>
          <w:tab/>
        </w:r>
      </w:ins>
      <w:ins w:id="216"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response</w:t>
        </w:r>
      </w:ins>
    </w:p>
    <w:p w14:paraId="57FD1E6F" w14:textId="1C1D8300" w:rsidR="00D56F22" w:rsidRPr="006F3B02" w:rsidRDefault="00D56F22" w:rsidP="00D56F22">
      <w:pPr>
        <w:rPr>
          <w:ins w:id="217" w:author="Ashish Sanjay Sharma" w:date="2024-08-09T15:40:00Z"/>
        </w:rPr>
      </w:pPr>
      <w:ins w:id="218" w:author="Ashish Sanjay Sharma" w:date="2024-08-09T15:40:00Z">
        <w:r w:rsidRPr="006F3B02">
          <w:t>Table</w:t>
        </w:r>
        <w:r>
          <w:t> </w:t>
        </w:r>
        <w:r w:rsidRPr="006F3B02">
          <w:t>8.</w:t>
        </w:r>
        <w:r>
          <w:t>x</w:t>
        </w:r>
        <w:r w:rsidRPr="006F3B02">
          <w:t>.3</w:t>
        </w:r>
        <w:r>
          <w:t>.2</w:t>
        </w:r>
        <w:r w:rsidRPr="006F3B02">
          <w:t xml:space="preserve">-1 </w:t>
        </w:r>
        <w:r>
          <w:t>shows</w:t>
        </w:r>
        <w:r w:rsidRPr="006F3B02">
          <w:t xml:space="preserve"> </w:t>
        </w:r>
        <w:r>
          <w:t xml:space="preserve">the request sent by an AIML Enablement server to an AIML service </w:t>
        </w:r>
        <w:proofErr w:type="gramStart"/>
        <w:r>
          <w:t>consumer(</w:t>
        </w:r>
        <w:proofErr w:type="gramEnd"/>
        <w:r>
          <w:t xml:space="preserve">e.g. VAL server) for the </w:t>
        </w:r>
      </w:ins>
      <w:ins w:id="219" w:author="Ashish Sanjay Sharma" w:date="2024-10-17T15:10:00Z">
        <w:r w:rsidR="00D836BC" w:rsidRPr="007F33EB">
          <w:t xml:space="preserve">AIML </w:t>
        </w:r>
        <w:r w:rsidR="00D836BC" w:rsidRPr="00C12169">
          <w:t xml:space="preserve">service </w:t>
        </w:r>
        <w:r w:rsidR="00D836BC">
          <w:t>operations control and</w:t>
        </w:r>
        <w:r w:rsidR="00D836BC" w:rsidRPr="00C12169">
          <w:t xml:space="preserve"> management</w:t>
        </w:r>
        <w:r w:rsidR="00D836BC">
          <w:t xml:space="preserve"> response</w:t>
        </w:r>
      </w:ins>
      <w:ins w:id="220" w:author="Ashish Sanjay Sharma" w:date="2024-08-09T15:40:00Z">
        <w:r>
          <w:t>.</w:t>
        </w:r>
      </w:ins>
    </w:p>
    <w:p w14:paraId="24855FC4" w14:textId="1B53EA49" w:rsidR="00D56F22" w:rsidRPr="00836241" w:rsidRDefault="00D56F22" w:rsidP="00D56F22">
      <w:pPr>
        <w:pStyle w:val="TH"/>
        <w:rPr>
          <w:ins w:id="221" w:author="Ashish Sanjay Sharma" w:date="2024-08-09T15:40:00Z"/>
        </w:rPr>
      </w:pPr>
      <w:ins w:id="222" w:author="Ashish Sanjay Sharma" w:date="2024-08-09T15:40:00Z">
        <w:r w:rsidRPr="00836241">
          <w:t>Table 8.</w:t>
        </w:r>
        <w:r>
          <w:t>x</w:t>
        </w:r>
        <w:r w:rsidRPr="00836241">
          <w:t>.3</w:t>
        </w:r>
        <w:r>
          <w:t>.</w:t>
        </w:r>
      </w:ins>
      <w:ins w:id="223" w:author="Ashish Sanjay Sharma" w:date="2024-10-16T22:19:00Z">
        <w:r w:rsidR="00A4588D">
          <w:t>2</w:t>
        </w:r>
      </w:ins>
      <w:ins w:id="224" w:author="Ashish Sanjay Sharma" w:date="2024-08-09T15:40:00Z">
        <w:r w:rsidRPr="00836241">
          <w:rPr>
            <w:lang w:eastAsia="zh-CN"/>
          </w:rPr>
          <w:t>-1</w:t>
        </w:r>
        <w:r w:rsidRPr="00836241">
          <w:t xml:space="preserve">: </w:t>
        </w:r>
        <w:r w:rsidRPr="007F33EB">
          <w:t xml:space="preserve">AIML service lifecycle management </w:t>
        </w:r>
        <w:r>
          <w:t>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11DD6D2F" w14:textId="77777777" w:rsidTr="00F15216">
        <w:trPr>
          <w:jc w:val="center"/>
          <w:ins w:id="22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BB7BB12" w14:textId="77777777" w:rsidR="00D56F22" w:rsidRPr="00836241" w:rsidRDefault="00D56F22" w:rsidP="00F15216">
            <w:pPr>
              <w:pStyle w:val="TAH"/>
              <w:rPr>
                <w:ins w:id="226" w:author="Ashish Sanjay Sharma" w:date="2024-08-09T15:40:00Z"/>
              </w:rPr>
            </w:pPr>
            <w:ins w:id="227"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42906559" w14:textId="77777777" w:rsidR="00D56F22" w:rsidRPr="00836241" w:rsidRDefault="00D56F22" w:rsidP="00F15216">
            <w:pPr>
              <w:pStyle w:val="TAH"/>
              <w:rPr>
                <w:ins w:id="228" w:author="Ashish Sanjay Sharma" w:date="2024-08-09T15:40:00Z"/>
              </w:rPr>
            </w:pPr>
            <w:ins w:id="229"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88CEFEF" w14:textId="77777777" w:rsidR="00D56F22" w:rsidRPr="00836241" w:rsidRDefault="00D56F22" w:rsidP="00F15216">
            <w:pPr>
              <w:pStyle w:val="TAH"/>
              <w:rPr>
                <w:ins w:id="230" w:author="Ashish Sanjay Sharma" w:date="2024-08-09T15:40:00Z"/>
              </w:rPr>
            </w:pPr>
            <w:ins w:id="231" w:author="Ashish Sanjay Sharma" w:date="2024-08-09T15:40:00Z">
              <w:r w:rsidRPr="00836241">
                <w:t>Description</w:t>
              </w:r>
            </w:ins>
          </w:p>
        </w:tc>
      </w:tr>
      <w:tr w:rsidR="00D56F22" w:rsidRPr="00836241" w14:paraId="1BC1172E" w14:textId="77777777" w:rsidTr="00F15216">
        <w:trPr>
          <w:jc w:val="center"/>
          <w:ins w:id="23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6B250E1" w14:textId="77777777" w:rsidR="00D56F22" w:rsidRPr="00836241" w:rsidRDefault="00D56F22" w:rsidP="00F15216">
            <w:pPr>
              <w:pStyle w:val="TAL"/>
              <w:rPr>
                <w:ins w:id="233" w:author="Ashish Sanjay Sharma" w:date="2024-08-09T15:40:00Z"/>
              </w:rPr>
            </w:pPr>
            <w:ins w:id="234"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31D5B968" w14:textId="77777777" w:rsidR="00D56F22" w:rsidRPr="00836241" w:rsidRDefault="00D56F22" w:rsidP="00F15216">
            <w:pPr>
              <w:pStyle w:val="TAC"/>
              <w:rPr>
                <w:ins w:id="235" w:author="Ashish Sanjay Sharma" w:date="2024-08-09T15:40:00Z"/>
                <w:lang w:eastAsia="zh-CN"/>
              </w:rPr>
            </w:pPr>
            <w:ins w:id="236"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F369362" w14:textId="77777777" w:rsidR="00D56F22" w:rsidRPr="00836241" w:rsidRDefault="00D56F22" w:rsidP="00F15216">
            <w:pPr>
              <w:pStyle w:val="TAL"/>
              <w:rPr>
                <w:ins w:id="237" w:author="Ashish Sanjay Sharma" w:date="2024-08-09T15:40:00Z"/>
              </w:rPr>
            </w:pPr>
            <w:ins w:id="238"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2B0903B9" w14:textId="77777777" w:rsidTr="00F15216">
        <w:trPr>
          <w:jc w:val="center"/>
          <w:ins w:id="23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59A30DDC" w14:textId="77777777" w:rsidR="00D56F22" w:rsidRPr="00836241" w:rsidRDefault="00D56F22" w:rsidP="00F15216">
            <w:pPr>
              <w:pStyle w:val="TAL"/>
              <w:rPr>
                <w:ins w:id="240" w:author="Ashish Sanjay Sharma" w:date="2024-08-09T15:40:00Z"/>
                <w:lang w:eastAsia="zh-CN"/>
              </w:rPr>
            </w:pPr>
            <w:ins w:id="241"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5F579C11" w14:textId="77777777" w:rsidR="00D56F22" w:rsidRPr="00836241" w:rsidRDefault="00D56F22" w:rsidP="00F15216">
            <w:pPr>
              <w:pStyle w:val="TAC"/>
              <w:rPr>
                <w:ins w:id="242" w:author="Ashish Sanjay Sharma" w:date="2024-08-09T15:40:00Z"/>
                <w:lang w:eastAsia="zh-CN"/>
              </w:rPr>
            </w:pPr>
            <w:ins w:id="243"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B2EA3" w14:textId="77777777" w:rsidR="00D56F22" w:rsidRPr="00836241" w:rsidRDefault="00D56F22" w:rsidP="00F15216">
            <w:pPr>
              <w:pStyle w:val="TAL"/>
              <w:rPr>
                <w:ins w:id="244" w:author="Ashish Sanjay Sharma" w:date="2024-08-09T15:40:00Z"/>
                <w:lang w:eastAsia="zh-CN"/>
              </w:rPr>
            </w:pPr>
            <w:ins w:id="245" w:author="Ashish Sanjay Sharma" w:date="2024-08-09T15:40:00Z">
              <w:r>
                <w:rPr>
                  <w:lang w:eastAsia="zh-CN"/>
                </w:rPr>
                <w:t>An identifier for the VAL service associated with the requestor.</w:t>
              </w:r>
            </w:ins>
          </w:p>
        </w:tc>
      </w:tr>
      <w:tr w:rsidR="00D56F22" w:rsidRPr="00836241" w14:paraId="272668F8" w14:textId="77777777" w:rsidTr="00F15216">
        <w:trPr>
          <w:jc w:val="center"/>
          <w:ins w:id="24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13E0A840" w14:textId="77777777" w:rsidR="00D56F22" w:rsidRDefault="00D56F22" w:rsidP="00F15216">
            <w:pPr>
              <w:pStyle w:val="TAL"/>
              <w:rPr>
                <w:ins w:id="247" w:author="Ashish Sanjay Sharma" w:date="2024-08-09T15:40:00Z"/>
                <w:lang w:eastAsia="zh-CN"/>
              </w:rPr>
            </w:pPr>
            <w:ins w:id="248"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2CA36323" w14:textId="77777777" w:rsidR="00D56F22" w:rsidRDefault="00D56F22" w:rsidP="00F15216">
            <w:pPr>
              <w:pStyle w:val="TAC"/>
              <w:rPr>
                <w:ins w:id="249" w:author="Ashish Sanjay Sharma" w:date="2024-08-09T15:40:00Z"/>
                <w:lang w:eastAsia="zh-CN"/>
              </w:rPr>
            </w:pPr>
            <w:ins w:id="250"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31EFEEC" w14:textId="77777777" w:rsidR="00D56F22" w:rsidRDefault="00D56F22" w:rsidP="00F15216">
            <w:pPr>
              <w:pStyle w:val="TAL"/>
              <w:rPr>
                <w:ins w:id="251" w:author="Ashish Sanjay Sharma" w:date="2024-08-09T15:40:00Z"/>
                <w:lang w:eastAsia="zh-CN"/>
              </w:rPr>
            </w:pPr>
            <w:ins w:id="252" w:author="Ashish Sanjay Sharma" w:date="2024-08-09T15:40:00Z">
              <w:r>
                <w:rPr>
                  <w:lang w:eastAsia="zh-CN"/>
                </w:rPr>
                <w:t xml:space="preserve">An identifier to identify the AIML service operation ID </w:t>
              </w:r>
            </w:ins>
          </w:p>
        </w:tc>
      </w:tr>
      <w:tr w:rsidR="00D56F22" w:rsidRPr="00836241" w14:paraId="385F9E3D" w14:textId="77777777" w:rsidTr="00F15216">
        <w:trPr>
          <w:jc w:val="center"/>
          <w:ins w:id="25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795C5A4" w14:textId="0BCA3C6B" w:rsidR="00D56F22" w:rsidRDefault="00D56F22" w:rsidP="00F15216">
            <w:pPr>
              <w:pStyle w:val="TAL"/>
              <w:rPr>
                <w:ins w:id="254" w:author="Ashish Sanjay Sharma" w:date="2024-08-09T15:40:00Z"/>
                <w:lang w:eastAsia="zh-CN"/>
              </w:rPr>
            </w:pPr>
            <w:ins w:id="255" w:author="Ashish Sanjay Sharma" w:date="2024-08-09T15:40:00Z">
              <w:r>
                <w:rPr>
                  <w:lang w:eastAsia="zh-CN"/>
                </w:rPr>
                <w:t xml:space="preserve">AIML service operation mode </w:t>
              </w:r>
            </w:ins>
            <w:ins w:id="256" w:author="Ashish Sanjay Sharma" w:date="2024-09-10T22:03:00Z">
              <w:r w:rsidR="009C36B9">
                <w:rPr>
                  <w:lang w:eastAsia="zh-CN"/>
                </w:rPr>
                <w:t xml:space="preserve">report </w:t>
              </w:r>
            </w:ins>
            <w:ins w:id="257" w:author="Ashish Sanjay Sharma" w:date="2024-08-09T15:40:00Z">
              <w:r>
                <w:rPr>
                  <w:lang w:eastAsia="zh-CN"/>
                </w:rPr>
                <w:t>status</w:t>
              </w:r>
            </w:ins>
          </w:p>
        </w:tc>
        <w:tc>
          <w:tcPr>
            <w:tcW w:w="1132" w:type="dxa"/>
            <w:tcBorders>
              <w:top w:val="single" w:sz="4" w:space="0" w:color="000000"/>
              <w:left w:val="single" w:sz="4" w:space="0" w:color="000000"/>
              <w:bottom w:val="single" w:sz="4" w:space="0" w:color="000000"/>
            </w:tcBorders>
            <w:shd w:val="clear" w:color="auto" w:fill="auto"/>
          </w:tcPr>
          <w:p w14:paraId="17CBEC5D" w14:textId="77777777" w:rsidR="00D56F22" w:rsidRPr="00836241" w:rsidRDefault="00D56F22" w:rsidP="00F15216">
            <w:pPr>
              <w:pStyle w:val="TAC"/>
              <w:rPr>
                <w:ins w:id="258" w:author="Ashish Sanjay Sharma" w:date="2024-08-09T15:40:00Z"/>
                <w:lang w:eastAsia="zh-CN"/>
              </w:rPr>
            </w:pPr>
            <w:ins w:id="259"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375FB7" w14:textId="71131BB0" w:rsidR="00D56F22" w:rsidRDefault="00D56F22" w:rsidP="00F15216">
            <w:pPr>
              <w:pStyle w:val="TAL"/>
              <w:rPr>
                <w:ins w:id="260" w:author="Ashish Sanjay Sharma" w:date="2024-08-09T15:40:00Z"/>
                <w:lang w:eastAsia="zh-CN"/>
              </w:rPr>
            </w:pPr>
            <w:ins w:id="261" w:author="Ashish Sanjay Sharma" w:date="2024-08-09T15:40:00Z">
              <w:r>
                <w:rPr>
                  <w:lang w:eastAsia="zh-CN"/>
                </w:rPr>
                <w:t>Indicates the current state of AIMLE service operation</w:t>
              </w:r>
            </w:ins>
            <w:ins w:id="262" w:author="Ashish Sanjay Sharma" w:date="2024-09-10T22:03:00Z">
              <w:r w:rsidR="009C36B9">
                <w:rPr>
                  <w:lang w:eastAsia="zh-CN"/>
                </w:rPr>
                <w:t xml:space="preserve">. E.g., </w:t>
              </w:r>
            </w:ins>
            <w:ins w:id="263" w:author="Ashish Sanjay Sharma" w:date="2024-08-09T15:40:00Z">
              <w:r>
                <w:rPr>
                  <w:lang w:eastAsia="zh-CN"/>
                </w:rPr>
                <w:t>start, stop</w:t>
              </w:r>
            </w:ins>
          </w:p>
        </w:tc>
      </w:tr>
    </w:tbl>
    <w:p w14:paraId="47464AD3" w14:textId="77777777" w:rsidR="00D56F22" w:rsidRDefault="00D56F22" w:rsidP="00D56F22">
      <w:pPr>
        <w:rPr>
          <w:ins w:id="264" w:author="Ashish Sanjay Sharma" w:date="2024-08-09T15:40:00Z"/>
        </w:rPr>
      </w:pPr>
    </w:p>
    <w:p w14:paraId="6EB1511F" w14:textId="77777777" w:rsidR="00D56F22" w:rsidRDefault="00D56F22" w:rsidP="00D56F22">
      <w:pPr>
        <w:pStyle w:val="Heading4"/>
        <w:rPr>
          <w:ins w:id="265" w:author="Ashish Sanjay Sharma" w:date="2024-08-09T15:40:00Z"/>
        </w:rPr>
      </w:pPr>
      <w:ins w:id="266" w:author="Ashish Sanjay Sharma" w:date="2024-08-09T15:40:00Z">
        <w:r>
          <w:t>8.x.3.3</w:t>
        </w:r>
        <w:r>
          <w:tab/>
        </w:r>
        <w:r w:rsidRPr="007F33EB">
          <w:t>AIML</w:t>
        </w:r>
        <w:r>
          <w:t xml:space="preserve"> Enablement client</w:t>
        </w:r>
        <w:r w:rsidRPr="007F33EB">
          <w:t xml:space="preserve"> service </w:t>
        </w:r>
        <w:r>
          <w:t>operation request</w:t>
        </w:r>
      </w:ins>
    </w:p>
    <w:p w14:paraId="2382159D" w14:textId="77777777" w:rsidR="00D56F22" w:rsidRPr="006F3B02" w:rsidRDefault="00D56F22" w:rsidP="00D56F22">
      <w:pPr>
        <w:rPr>
          <w:ins w:id="267" w:author="Ashish Sanjay Sharma" w:date="2024-08-09T15:40:00Z"/>
        </w:rPr>
      </w:pPr>
      <w:ins w:id="268" w:author="Ashish Sanjay Sharma" w:date="2024-08-09T15:40:00Z">
        <w:r w:rsidRPr="006F3B02">
          <w:t>Table</w:t>
        </w:r>
        <w:r>
          <w:t> </w:t>
        </w:r>
        <w:r w:rsidRPr="006F3B02">
          <w:t>8.</w:t>
        </w:r>
        <w:r>
          <w:t>x</w:t>
        </w:r>
        <w:r w:rsidRPr="006F3B02">
          <w:t>.3</w:t>
        </w:r>
        <w:r>
          <w:t>.3</w:t>
        </w:r>
        <w:r w:rsidRPr="006F3B02">
          <w:t xml:space="preserve">-1 </w:t>
        </w:r>
        <w:r>
          <w:t>shows</w:t>
        </w:r>
        <w:r w:rsidRPr="006F3B02">
          <w:t xml:space="preserve"> </w:t>
        </w:r>
        <w:r>
          <w:t xml:space="preserve">the request sent by an AIML Enablement server to an AIML Enablement client for the </w:t>
        </w:r>
        <w:r w:rsidRPr="007F33EB">
          <w:t xml:space="preserve">AIML </w:t>
        </w:r>
        <w:r>
          <w:t xml:space="preserve">Enablement client </w:t>
        </w:r>
        <w:r w:rsidRPr="007F33EB">
          <w:t xml:space="preserve">service </w:t>
        </w:r>
        <w:r>
          <w:t>operation request.</w:t>
        </w:r>
      </w:ins>
    </w:p>
    <w:p w14:paraId="5083EB8B" w14:textId="77777777" w:rsidR="00D56F22" w:rsidRPr="00836241" w:rsidRDefault="00D56F22" w:rsidP="00D56F22">
      <w:pPr>
        <w:pStyle w:val="TH"/>
        <w:rPr>
          <w:ins w:id="269" w:author="Ashish Sanjay Sharma" w:date="2024-08-09T15:40:00Z"/>
        </w:rPr>
      </w:pPr>
      <w:ins w:id="270" w:author="Ashish Sanjay Sharma" w:date="2024-08-09T15:40:00Z">
        <w:r w:rsidRPr="00836241">
          <w:lastRenderedPageBreak/>
          <w:t>Table 8.</w:t>
        </w:r>
        <w:r>
          <w:t>x</w:t>
        </w:r>
        <w:r w:rsidRPr="00836241">
          <w:t>.</w:t>
        </w:r>
        <w:r>
          <w:t>3.3</w:t>
        </w:r>
        <w:r w:rsidRPr="00836241">
          <w:rPr>
            <w:lang w:eastAsia="zh-CN"/>
          </w:rPr>
          <w:t>-1</w:t>
        </w:r>
        <w:r w:rsidRPr="00836241">
          <w:t xml:space="preserve">: </w:t>
        </w:r>
        <w:r w:rsidRPr="007F33EB">
          <w:t xml:space="preserve">AIML </w:t>
        </w:r>
        <w:r>
          <w:t xml:space="preserve">Enablement client </w:t>
        </w:r>
        <w:r w:rsidRPr="007F33EB">
          <w:t xml:space="preserve">service </w:t>
        </w:r>
        <w:r>
          <w:t>operation request</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6DA3228E" w14:textId="77777777" w:rsidTr="00F15216">
        <w:trPr>
          <w:jc w:val="center"/>
          <w:ins w:id="271"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FF02695" w14:textId="77777777" w:rsidR="00D56F22" w:rsidRPr="00836241" w:rsidRDefault="00D56F22" w:rsidP="00F15216">
            <w:pPr>
              <w:pStyle w:val="TAH"/>
              <w:rPr>
                <w:ins w:id="272" w:author="Ashish Sanjay Sharma" w:date="2024-08-09T15:40:00Z"/>
              </w:rPr>
            </w:pPr>
            <w:ins w:id="273"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6B052254" w14:textId="77777777" w:rsidR="00D56F22" w:rsidRPr="00836241" w:rsidRDefault="00D56F22" w:rsidP="00F15216">
            <w:pPr>
              <w:pStyle w:val="TAH"/>
              <w:rPr>
                <w:ins w:id="274" w:author="Ashish Sanjay Sharma" w:date="2024-08-09T15:40:00Z"/>
              </w:rPr>
            </w:pPr>
            <w:ins w:id="275"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3F02E8A0" w14:textId="77777777" w:rsidR="00D56F22" w:rsidRPr="00836241" w:rsidRDefault="00D56F22" w:rsidP="00F15216">
            <w:pPr>
              <w:pStyle w:val="TAH"/>
              <w:rPr>
                <w:ins w:id="276" w:author="Ashish Sanjay Sharma" w:date="2024-08-09T15:40:00Z"/>
              </w:rPr>
            </w:pPr>
            <w:ins w:id="277" w:author="Ashish Sanjay Sharma" w:date="2024-08-09T15:40:00Z">
              <w:r w:rsidRPr="00836241">
                <w:t>Description</w:t>
              </w:r>
            </w:ins>
          </w:p>
        </w:tc>
      </w:tr>
      <w:tr w:rsidR="00D56F22" w:rsidRPr="00836241" w14:paraId="2C688CD3" w14:textId="77777777" w:rsidTr="00F15216">
        <w:trPr>
          <w:jc w:val="center"/>
          <w:ins w:id="278"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6719906" w14:textId="77777777" w:rsidR="00D56F22" w:rsidRPr="00836241" w:rsidRDefault="00D56F22" w:rsidP="00F15216">
            <w:pPr>
              <w:pStyle w:val="TAL"/>
              <w:rPr>
                <w:ins w:id="279" w:author="Ashish Sanjay Sharma" w:date="2024-08-09T15:40:00Z"/>
              </w:rPr>
            </w:pPr>
            <w:ins w:id="280"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6F08432F" w14:textId="77777777" w:rsidR="00D56F22" w:rsidRPr="00836241" w:rsidRDefault="00D56F22" w:rsidP="00F15216">
            <w:pPr>
              <w:pStyle w:val="TAC"/>
              <w:rPr>
                <w:ins w:id="281" w:author="Ashish Sanjay Sharma" w:date="2024-08-09T15:40:00Z"/>
                <w:lang w:eastAsia="zh-CN"/>
              </w:rPr>
            </w:pPr>
            <w:ins w:id="282"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2B065145" w14:textId="77777777" w:rsidR="00D56F22" w:rsidRPr="00836241" w:rsidRDefault="00D56F22" w:rsidP="00F15216">
            <w:pPr>
              <w:pStyle w:val="TAL"/>
              <w:rPr>
                <w:ins w:id="283" w:author="Ashish Sanjay Sharma" w:date="2024-08-09T15:40:00Z"/>
              </w:rPr>
            </w:pPr>
            <w:ins w:id="284"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0305C0FA" w14:textId="77777777" w:rsidTr="00F15216">
        <w:trPr>
          <w:jc w:val="center"/>
          <w:ins w:id="28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1EF3C71" w14:textId="77777777" w:rsidR="00D56F22" w:rsidRPr="00836241" w:rsidRDefault="00D56F22" w:rsidP="00F15216">
            <w:pPr>
              <w:pStyle w:val="TAL"/>
              <w:rPr>
                <w:ins w:id="286" w:author="Ashish Sanjay Sharma" w:date="2024-08-09T15:40:00Z"/>
                <w:lang w:eastAsia="zh-CN"/>
              </w:rPr>
            </w:pPr>
            <w:ins w:id="287"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11EE80F6" w14:textId="77777777" w:rsidR="00D56F22" w:rsidRPr="00836241" w:rsidRDefault="00D56F22" w:rsidP="00F15216">
            <w:pPr>
              <w:pStyle w:val="TAC"/>
              <w:rPr>
                <w:ins w:id="288" w:author="Ashish Sanjay Sharma" w:date="2024-08-09T15:40:00Z"/>
                <w:lang w:eastAsia="zh-CN"/>
              </w:rPr>
            </w:pPr>
            <w:ins w:id="289"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5D622E8" w14:textId="77777777" w:rsidR="00D56F22" w:rsidRPr="00836241" w:rsidRDefault="00D56F22" w:rsidP="00F15216">
            <w:pPr>
              <w:pStyle w:val="TAL"/>
              <w:rPr>
                <w:ins w:id="290" w:author="Ashish Sanjay Sharma" w:date="2024-08-09T15:40:00Z"/>
                <w:lang w:eastAsia="zh-CN"/>
              </w:rPr>
            </w:pPr>
            <w:ins w:id="291" w:author="Ashish Sanjay Sharma" w:date="2024-08-09T15:40:00Z">
              <w:r>
                <w:rPr>
                  <w:lang w:eastAsia="zh-CN"/>
                </w:rPr>
                <w:t>An identifier for the VAL service associated with the requestor.</w:t>
              </w:r>
            </w:ins>
          </w:p>
        </w:tc>
      </w:tr>
      <w:tr w:rsidR="00D56F22" w:rsidRPr="00836241" w14:paraId="6F6FA1B8" w14:textId="77777777" w:rsidTr="00F15216">
        <w:trPr>
          <w:jc w:val="center"/>
          <w:ins w:id="29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EC8EE1F" w14:textId="77777777" w:rsidR="00D56F22" w:rsidRDefault="00D56F22" w:rsidP="00F15216">
            <w:pPr>
              <w:pStyle w:val="TAL"/>
              <w:rPr>
                <w:ins w:id="293" w:author="Ashish Sanjay Sharma" w:date="2024-08-09T15:40:00Z"/>
                <w:lang w:eastAsia="zh-CN"/>
              </w:rPr>
            </w:pPr>
            <w:ins w:id="294" w:author="Ashish Sanjay Sharma" w:date="2024-08-09T15:40:00Z">
              <w:r>
                <w:rPr>
                  <w:lang w:eastAsia="zh-CN"/>
                </w:rPr>
                <w:t>AIMLE client identifier</w:t>
              </w:r>
            </w:ins>
          </w:p>
        </w:tc>
        <w:tc>
          <w:tcPr>
            <w:tcW w:w="1132" w:type="dxa"/>
            <w:tcBorders>
              <w:top w:val="single" w:sz="4" w:space="0" w:color="000000"/>
              <w:left w:val="single" w:sz="4" w:space="0" w:color="000000"/>
              <w:bottom w:val="single" w:sz="4" w:space="0" w:color="000000"/>
            </w:tcBorders>
            <w:shd w:val="clear" w:color="auto" w:fill="auto"/>
          </w:tcPr>
          <w:p w14:paraId="4D63D0B0" w14:textId="77777777" w:rsidR="00D56F22" w:rsidRDefault="00D56F22" w:rsidP="00F15216">
            <w:pPr>
              <w:pStyle w:val="TAC"/>
              <w:rPr>
                <w:ins w:id="295" w:author="Ashish Sanjay Sharma" w:date="2024-08-09T15:40:00Z"/>
                <w:lang w:eastAsia="zh-CN"/>
              </w:rPr>
            </w:pPr>
            <w:ins w:id="296"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949CDFA" w14:textId="77777777" w:rsidR="00D56F22" w:rsidRDefault="00D56F22" w:rsidP="00F15216">
            <w:pPr>
              <w:pStyle w:val="TAL"/>
              <w:rPr>
                <w:ins w:id="297" w:author="Ashish Sanjay Sharma" w:date="2024-08-09T15:40:00Z"/>
                <w:lang w:eastAsia="zh-CN"/>
              </w:rPr>
            </w:pPr>
            <w:ins w:id="298" w:author="Ashish Sanjay Sharma" w:date="2024-08-09T15:40:00Z">
              <w:r>
                <w:rPr>
                  <w:lang w:eastAsia="zh-CN"/>
                </w:rPr>
                <w:t>Indicates the AIML enablement client identity</w:t>
              </w:r>
            </w:ins>
          </w:p>
        </w:tc>
      </w:tr>
      <w:tr w:rsidR="00D56F22" w:rsidRPr="00836241" w14:paraId="17C0F2E4" w14:textId="77777777" w:rsidTr="00F15216">
        <w:trPr>
          <w:jc w:val="center"/>
          <w:ins w:id="29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289C0F00" w14:textId="77777777" w:rsidR="00D56F22" w:rsidRDefault="00D56F22" w:rsidP="00F15216">
            <w:pPr>
              <w:pStyle w:val="TAL"/>
              <w:rPr>
                <w:ins w:id="300" w:author="Ashish Sanjay Sharma" w:date="2024-08-09T15:40:00Z"/>
                <w:lang w:eastAsia="zh-CN"/>
              </w:rPr>
            </w:pPr>
            <w:ins w:id="301"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05F82FEC" w14:textId="77777777" w:rsidR="00D56F22" w:rsidRDefault="00D56F22" w:rsidP="00F15216">
            <w:pPr>
              <w:pStyle w:val="TAC"/>
              <w:rPr>
                <w:ins w:id="302" w:author="Ashish Sanjay Sharma" w:date="2024-08-09T15:40:00Z"/>
                <w:lang w:eastAsia="zh-CN"/>
              </w:rPr>
            </w:pPr>
            <w:ins w:id="303"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D5317B3" w14:textId="77777777" w:rsidR="00D56F22" w:rsidRDefault="00D56F22" w:rsidP="00F15216">
            <w:pPr>
              <w:pStyle w:val="TAL"/>
              <w:rPr>
                <w:ins w:id="304" w:author="Ashish Sanjay Sharma" w:date="2024-08-09T15:40:00Z"/>
                <w:lang w:eastAsia="zh-CN"/>
              </w:rPr>
            </w:pPr>
            <w:ins w:id="305" w:author="Ashish Sanjay Sharma" w:date="2024-08-09T15:40:00Z">
              <w:r>
                <w:rPr>
                  <w:lang w:eastAsia="zh-CN"/>
                </w:rPr>
                <w:t xml:space="preserve">An identifier to identify the AIML service operation ID </w:t>
              </w:r>
            </w:ins>
          </w:p>
        </w:tc>
      </w:tr>
      <w:tr w:rsidR="00D56F22" w:rsidRPr="00836241" w14:paraId="29EA7D9F" w14:textId="77777777" w:rsidTr="00F15216">
        <w:trPr>
          <w:jc w:val="center"/>
          <w:ins w:id="30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032C588" w14:textId="77777777" w:rsidR="00D56F22" w:rsidRDefault="00D56F22" w:rsidP="00F15216">
            <w:pPr>
              <w:pStyle w:val="TAL"/>
              <w:rPr>
                <w:ins w:id="307" w:author="Ashish Sanjay Sharma" w:date="2024-08-09T15:40:00Z"/>
                <w:lang w:eastAsia="zh-CN"/>
              </w:rPr>
            </w:pPr>
            <w:ins w:id="308" w:author="Ashish Sanjay Sharma" w:date="2024-08-09T15:40:00Z">
              <w:r>
                <w:rPr>
                  <w:lang w:eastAsia="zh-CN"/>
                </w:rPr>
                <w:t>AIML service operation mode</w:t>
              </w:r>
            </w:ins>
          </w:p>
        </w:tc>
        <w:tc>
          <w:tcPr>
            <w:tcW w:w="1132" w:type="dxa"/>
            <w:tcBorders>
              <w:top w:val="single" w:sz="4" w:space="0" w:color="000000"/>
              <w:left w:val="single" w:sz="4" w:space="0" w:color="000000"/>
              <w:bottom w:val="single" w:sz="4" w:space="0" w:color="000000"/>
            </w:tcBorders>
            <w:shd w:val="clear" w:color="auto" w:fill="auto"/>
          </w:tcPr>
          <w:p w14:paraId="16D0CECC" w14:textId="15074EC6" w:rsidR="00D56F22" w:rsidRPr="00836241" w:rsidRDefault="009A3517" w:rsidP="00F15216">
            <w:pPr>
              <w:pStyle w:val="TAC"/>
              <w:rPr>
                <w:ins w:id="309" w:author="Ashish Sanjay Sharma" w:date="2024-08-09T15:40:00Z"/>
                <w:lang w:eastAsia="zh-CN"/>
              </w:rPr>
            </w:pPr>
            <w:ins w:id="310" w:author="Ashish Sanjay Sharma" w:date="2024-10-16T17:41: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39A1A29" w14:textId="6CA2076D" w:rsidR="00D56F22" w:rsidRDefault="00D56F22" w:rsidP="00F15216">
            <w:pPr>
              <w:pStyle w:val="TAL"/>
              <w:rPr>
                <w:ins w:id="311" w:author="Ashish Sanjay Sharma" w:date="2024-08-09T15:40:00Z"/>
                <w:lang w:eastAsia="zh-CN"/>
              </w:rPr>
            </w:pPr>
            <w:ins w:id="312" w:author="Ashish Sanjay Sharma" w:date="2024-08-09T15:40:00Z">
              <w:r>
                <w:rPr>
                  <w:lang w:eastAsia="zh-CN"/>
                </w:rPr>
                <w:t xml:space="preserve">Indicates the required AIMLE service operation modes like start, </w:t>
              </w:r>
            </w:ins>
            <w:ins w:id="313" w:author="Ashish Sanjay Sharma" w:date="2024-10-16T17:03:00Z">
              <w:r w:rsidR="00D05894">
                <w:rPr>
                  <w:lang w:eastAsia="zh-CN"/>
                </w:rPr>
                <w:t>stop</w:t>
              </w:r>
            </w:ins>
            <w:ins w:id="314" w:author="Ashish Sanjay Sharma" w:date="2024-08-09T15:40:00Z">
              <w:r>
                <w:rPr>
                  <w:lang w:eastAsia="zh-CN"/>
                </w:rPr>
                <w:t>.</w:t>
              </w:r>
            </w:ins>
          </w:p>
        </w:tc>
      </w:tr>
      <w:tr w:rsidR="00EB3886" w:rsidRPr="00836241" w14:paraId="6E6D9251" w14:textId="77777777" w:rsidTr="00F15216">
        <w:trPr>
          <w:jc w:val="center"/>
          <w:ins w:id="315" w:author="Ashish Sanjay Sharma" w:date="2024-09-10T22:19:00Z"/>
        </w:trPr>
        <w:tc>
          <w:tcPr>
            <w:tcW w:w="2689" w:type="dxa"/>
            <w:tcBorders>
              <w:top w:val="single" w:sz="4" w:space="0" w:color="000000"/>
              <w:left w:val="single" w:sz="4" w:space="0" w:color="000000"/>
              <w:bottom w:val="single" w:sz="4" w:space="0" w:color="000000"/>
            </w:tcBorders>
            <w:shd w:val="clear" w:color="auto" w:fill="auto"/>
          </w:tcPr>
          <w:p w14:paraId="33EA47C7" w14:textId="5D045D3D" w:rsidR="00EB3886" w:rsidRDefault="00EB3886" w:rsidP="00EB3886">
            <w:pPr>
              <w:pStyle w:val="TAL"/>
              <w:rPr>
                <w:ins w:id="316" w:author="Ashish Sanjay Sharma" w:date="2024-09-10T22:19:00Z"/>
                <w:lang w:eastAsia="zh-CN"/>
              </w:rPr>
            </w:pPr>
            <w:ins w:id="317" w:author="Ashish Sanjay Sharma" w:date="2024-09-10T22:19:00Z">
              <w:r>
                <w:rPr>
                  <w:lang w:eastAsia="zh-CN"/>
                </w:rPr>
                <w:t>AIML service operation information</w:t>
              </w:r>
            </w:ins>
          </w:p>
        </w:tc>
        <w:tc>
          <w:tcPr>
            <w:tcW w:w="1132" w:type="dxa"/>
            <w:tcBorders>
              <w:top w:val="single" w:sz="4" w:space="0" w:color="000000"/>
              <w:left w:val="single" w:sz="4" w:space="0" w:color="000000"/>
              <w:bottom w:val="single" w:sz="4" w:space="0" w:color="000000"/>
            </w:tcBorders>
            <w:shd w:val="clear" w:color="auto" w:fill="auto"/>
          </w:tcPr>
          <w:p w14:paraId="3DD075EF" w14:textId="3F13BE40" w:rsidR="00EB3886" w:rsidRDefault="00EB3886" w:rsidP="00EB3886">
            <w:pPr>
              <w:pStyle w:val="TAC"/>
              <w:rPr>
                <w:ins w:id="318" w:author="Ashish Sanjay Sharma" w:date="2024-09-10T22:19:00Z"/>
                <w:lang w:eastAsia="zh-CN"/>
              </w:rPr>
            </w:pPr>
            <w:ins w:id="319" w:author="Ashish Sanjay Sharma" w:date="2024-09-10T22:19: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1492719" w14:textId="330EF5EA" w:rsidR="00EB3886" w:rsidRDefault="00EB3886" w:rsidP="00EB3886">
            <w:pPr>
              <w:pStyle w:val="TAL"/>
              <w:rPr>
                <w:ins w:id="320" w:author="Ashish Sanjay Sharma" w:date="2024-09-10T22:19:00Z"/>
                <w:lang w:eastAsia="zh-CN"/>
              </w:rPr>
            </w:pPr>
            <w:ins w:id="321" w:author="Ashish Sanjay Sharma" w:date="2024-09-10T22:19:00Z">
              <w:r>
                <w:rPr>
                  <w:lang w:eastAsia="zh-CN"/>
                </w:rPr>
                <w:t>Indicates AIML service operation information</w:t>
              </w:r>
            </w:ins>
            <w:ins w:id="322" w:author="Ashish Sanjay Sharma" w:date="2024-10-17T15:54:00Z" w16du:dateUtc="2024-10-17T10:24:00Z">
              <w:r w:rsidR="00E01C64">
                <w:rPr>
                  <w:lang w:eastAsia="zh-CN"/>
                </w:rPr>
                <w:t xml:space="preserve">. It includes </w:t>
              </w:r>
            </w:ins>
            <w:ins w:id="323" w:author="Ashish Sanjay Sharma" w:date="2024-09-10T22:19:00Z">
              <w:r>
                <w:rPr>
                  <w:lang w:eastAsia="zh-CN"/>
                </w:rPr>
                <w:t xml:space="preserve">AIML service model container, </w:t>
              </w:r>
              <w:r>
                <w:t>URI of the model to fetch the model from a repository, AIML service aggregator URI to send model updates, AIML service operation optimization assistance like maximum convergence time</w:t>
              </w:r>
            </w:ins>
          </w:p>
        </w:tc>
      </w:tr>
      <w:tr w:rsidR="00EB3886" w:rsidRPr="00836241" w14:paraId="4AFE1165" w14:textId="77777777" w:rsidTr="00F15216">
        <w:trPr>
          <w:jc w:val="center"/>
          <w:ins w:id="324" w:author="Ashish Sanjay Sharma" w:date="2024-09-10T22:07:00Z"/>
        </w:trPr>
        <w:tc>
          <w:tcPr>
            <w:tcW w:w="2689" w:type="dxa"/>
            <w:tcBorders>
              <w:top w:val="single" w:sz="4" w:space="0" w:color="000000"/>
              <w:left w:val="single" w:sz="4" w:space="0" w:color="000000"/>
              <w:bottom w:val="single" w:sz="4" w:space="0" w:color="000000"/>
            </w:tcBorders>
            <w:shd w:val="clear" w:color="auto" w:fill="auto"/>
          </w:tcPr>
          <w:p w14:paraId="014B25BB" w14:textId="0665ADF4" w:rsidR="00EB3886" w:rsidRDefault="00EB3886" w:rsidP="00EB3886">
            <w:pPr>
              <w:pStyle w:val="TAL"/>
              <w:rPr>
                <w:ins w:id="325" w:author="Ashish Sanjay Sharma" w:date="2024-09-10T22:07:00Z"/>
                <w:lang w:eastAsia="zh-CN"/>
              </w:rPr>
            </w:pPr>
            <w:ins w:id="326" w:author="Ashish Sanjay Sharma" w:date="2024-09-10T22:07:00Z">
              <w:r>
                <w:rPr>
                  <w:lang w:eastAsia="zh-CN"/>
                </w:rPr>
                <w:t>AIML service operation mode configuration</w:t>
              </w:r>
            </w:ins>
          </w:p>
        </w:tc>
        <w:tc>
          <w:tcPr>
            <w:tcW w:w="1132" w:type="dxa"/>
            <w:tcBorders>
              <w:top w:val="single" w:sz="4" w:space="0" w:color="000000"/>
              <w:left w:val="single" w:sz="4" w:space="0" w:color="000000"/>
              <w:bottom w:val="single" w:sz="4" w:space="0" w:color="000000"/>
            </w:tcBorders>
            <w:shd w:val="clear" w:color="auto" w:fill="auto"/>
          </w:tcPr>
          <w:p w14:paraId="3AF31A3A" w14:textId="4A0D274E" w:rsidR="00EB3886" w:rsidRDefault="00EB3886" w:rsidP="00EB3886">
            <w:pPr>
              <w:pStyle w:val="TAC"/>
              <w:rPr>
                <w:ins w:id="327" w:author="Ashish Sanjay Sharma" w:date="2024-09-10T22:07:00Z"/>
                <w:lang w:eastAsia="zh-CN"/>
              </w:rPr>
            </w:pPr>
            <w:ins w:id="328" w:author="Ashish Sanjay Sharma" w:date="2024-09-10T22:07: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1B41EBC1" w14:textId="205A4E27" w:rsidR="00EB3886" w:rsidRDefault="00EB3886" w:rsidP="00EB3886">
            <w:pPr>
              <w:pStyle w:val="TAL"/>
              <w:rPr>
                <w:ins w:id="329" w:author="Ashish Sanjay Sharma" w:date="2024-09-10T22:07:00Z"/>
                <w:lang w:eastAsia="zh-CN"/>
              </w:rPr>
            </w:pPr>
            <w:ins w:id="330" w:author="Ashish Sanjay Sharma" w:date="2024-09-10T22:07:00Z">
              <w:r>
                <w:rPr>
                  <w:lang w:eastAsia="zh-CN"/>
                </w:rPr>
                <w:t>Indicates the configuration of the AIML service operation modes</w:t>
              </w:r>
            </w:ins>
            <w:ins w:id="331" w:author="Ashish Sanjay Sharma" w:date="2024-10-17T15:54:00Z" w16du:dateUtc="2024-10-17T10:24:00Z">
              <w:r w:rsidR="00CA15D6">
                <w:rPr>
                  <w:lang w:eastAsia="zh-CN"/>
                </w:rPr>
                <w:t xml:space="preserve">. It includes </w:t>
              </w:r>
            </w:ins>
            <w:ins w:id="332" w:author="Ashish Sanjay Sharma" w:date="2024-09-10T22:07:00Z">
              <w:r>
                <w:rPr>
                  <w:lang w:eastAsia="zh-CN"/>
                </w:rPr>
                <w:t xml:space="preserve">network </w:t>
              </w:r>
              <w:proofErr w:type="gramStart"/>
              <w:r>
                <w:rPr>
                  <w:lang w:eastAsia="zh-CN"/>
                </w:rPr>
                <w:t>utilization(</w:t>
              </w:r>
              <w:proofErr w:type="gramEnd"/>
              <w:r>
                <w:rPr>
                  <w:lang w:eastAsia="zh-CN"/>
                </w:rPr>
                <w:t xml:space="preserve">like </w:t>
              </w:r>
            </w:ins>
            <w:ins w:id="333" w:author="Ashish Sanjay Sharma" w:date="2024-10-16T17:08:00Z">
              <w:r w:rsidR="00B03889">
                <w:rPr>
                  <w:lang w:eastAsia="zh-CN"/>
                </w:rPr>
                <w:t>stop</w:t>
              </w:r>
            </w:ins>
            <w:ins w:id="334" w:author="Ashish Sanjay Sharma" w:date="2024-09-10T22:07:00Z">
              <w:r>
                <w:rPr>
                  <w:lang w:eastAsia="zh-CN"/>
                </w:rPr>
                <w:t xml:space="preserve"> the AIML service when latency is worse than x milliseconds, time limit threshold(like stop the AIML service after 24 hours), model performance(like stop the AIML service when model accuracy is 99% achieved) </w:t>
              </w:r>
            </w:ins>
          </w:p>
        </w:tc>
      </w:tr>
      <w:tr w:rsidR="00EB3886" w:rsidRPr="00836241" w14:paraId="6D44D435" w14:textId="77777777" w:rsidTr="00F15216">
        <w:trPr>
          <w:jc w:val="center"/>
          <w:ins w:id="335" w:author="Ashish Sanjay Sharma" w:date="2024-09-10T22:23:00Z"/>
        </w:trPr>
        <w:tc>
          <w:tcPr>
            <w:tcW w:w="2689" w:type="dxa"/>
            <w:tcBorders>
              <w:top w:val="single" w:sz="4" w:space="0" w:color="000000"/>
              <w:left w:val="single" w:sz="4" w:space="0" w:color="000000"/>
              <w:bottom w:val="single" w:sz="4" w:space="0" w:color="000000"/>
            </w:tcBorders>
            <w:shd w:val="clear" w:color="auto" w:fill="auto"/>
          </w:tcPr>
          <w:p w14:paraId="0D4B9E3F" w14:textId="65B40604" w:rsidR="00EB3886" w:rsidRDefault="00EB3886" w:rsidP="00EB3886">
            <w:pPr>
              <w:pStyle w:val="TAL"/>
              <w:rPr>
                <w:ins w:id="336" w:author="Ashish Sanjay Sharma" w:date="2024-09-10T22:23:00Z"/>
                <w:lang w:eastAsia="zh-CN"/>
              </w:rPr>
            </w:pPr>
            <w:ins w:id="337" w:author="Ashish Sanjay Sharma" w:date="2024-09-10T22:23:00Z">
              <w:r>
                <w:t>AIML service operation mode status reporting</w:t>
              </w:r>
            </w:ins>
          </w:p>
        </w:tc>
        <w:tc>
          <w:tcPr>
            <w:tcW w:w="1132" w:type="dxa"/>
            <w:tcBorders>
              <w:top w:val="single" w:sz="4" w:space="0" w:color="000000"/>
              <w:left w:val="single" w:sz="4" w:space="0" w:color="000000"/>
              <w:bottom w:val="single" w:sz="4" w:space="0" w:color="000000"/>
            </w:tcBorders>
            <w:shd w:val="clear" w:color="auto" w:fill="auto"/>
          </w:tcPr>
          <w:p w14:paraId="2902930E" w14:textId="4F585C26" w:rsidR="00EB3886" w:rsidRDefault="00EB3886" w:rsidP="00EB3886">
            <w:pPr>
              <w:pStyle w:val="TAC"/>
              <w:rPr>
                <w:ins w:id="338" w:author="Ashish Sanjay Sharma" w:date="2024-09-10T22:23:00Z"/>
                <w:lang w:eastAsia="zh-CN"/>
              </w:rPr>
            </w:pPr>
            <w:ins w:id="339" w:author="Ashish Sanjay Sharma" w:date="2024-09-10T22:23: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2D05474" w14:textId="70F7FC69" w:rsidR="00EB3886" w:rsidRDefault="00EB3886" w:rsidP="00EB3886">
            <w:pPr>
              <w:pStyle w:val="TAL"/>
              <w:rPr>
                <w:ins w:id="340" w:author="Ashish Sanjay Sharma" w:date="2024-09-10T22:23:00Z"/>
                <w:lang w:eastAsia="zh-CN"/>
              </w:rPr>
            </w:pPr>
            <w:ins w:id="341" w:author="Ashish Sanjay Sharma" w:date="2024-09-10T22:23:00Z">
              <w:r>
                <w:rPr>
                  <w:lang w:eastAsia="zh-CN"/>
                </w:rPr>
                <w:t xml:space="preserve">Indicates the reporting configuration of the AIML service operation status like periodic (e.g. time interval) or event </w:t>
              </w:r>
            </w:ins>
            <w:ins w:id="342" w:author="Ashish Sanjay Sharma" w:date="2024-10-16T22:22:00Z">
              <w:r w:rsidR="00087929">
                <w:rPr>
                  <w:lang w:eastAsia="zh-CN"/>
                </w:rPr>
                <w:t>based (</w:t>
              </w:r>
            </w:ins>
            <w:ins w:id="343" w:author="Ashish Sanjay Sharma" w:date="2024-09-10T22:23:00Z">
              <w:r>
                <w:rPr>
                  <w:lang w:eastAsia="zh-CN"/>
                </w:rPr>
                <w:t xml:space="preserve">e.g. transition of AIML service operation from </w:t>
              </w:r>
            </w:ins>
            <w:ins w:id="344" w:author="Ashish Sanjay Sharma" w:date="2024-10-16T17:08:00Z">
              <w:r w:rsidR="00B03889">
                <w:rPr>
                  <w:lang w:eastAsia="zh-CN"/>
                </w:rPr>
                <w:t>stop</w:t>
              </w:r>
            </w:ins>
            <w:ins w:id="345" w:author="Ashish Sanjay Sharma" w:date="2024-09-10T22:23:00Z">
              <w:r>
                <w:rPr>
                  <w:lang w:eastAsia="zh-CN"/>
                </w:rPr>
                <w:t xml:space="preserve"> to </w:t>
              </w:r>
            </w:ins>
            <w:ins w:id="346" w:author="Ashish Sanjay Sharma" w:date="2024-10-16T17:08:00Z">
              <w:r w:rsidR="00B03889">
                <w:rPr>
                  <w:lang w:eastAsia="zh-CN"/>
                </w:rPr>
                <w:t>start</w:t>
              </w:r>
            </w:ins>
            <w:ins w:id="347" w:author="Ashish Sanjay Sharma" w:date="2024-09-10T22:23:00Z">
              <w:r>
                <w:rPr>
                  <w:lang w:eastAsia="zh-CN"/>
                </w:rPr>
                <w:t xml:space="preserve">) </w:t>
              </w:r>
            </w:ins>
          </w:p>
        </w:tc>
      </w:tr>
    </w:tbl>
    <w:p w14:paraId="426FBABF" w14:textId="77777777" w:rsidR="00D56F22" w:rsidRDefault="00D56F22" w:rsidP="00D56F22">
      <w:pPr>
        <w:rPr>
          <w:ins w:id="348" w:author="Ashish Sanjay Sharma" w:date="2024-08-09T15:40:00Z"/>
        </w:rPr>
      </w:pPr>
    </w:p>
    <w:p w14:paraId="535BFBDD" w14:textId="77777777" w:rsidR="00D56F22" w:rsidRDefault="00D56F22" w:rsidP="00D56F22">
      <w:pPr>
        <w:pStyle w:val="Heading4"/>
        <w:rPr>
          <w:ins w:id="349" w:author="Ashish Sanjay Sharma" w:date="2024-08-09T15:40:00Z"/>
        </w:rPr>
      </w:pPr>
      <w:ins w:id="350" w:author="Ashish Sanjay Sharma" w:date="2024-08-09T15:40:00Z">
        <w:r>
          <w:t>8.x.3.4</w:t>
        </w:r>
        <w:r>
          <w:tab/>
        </w:r>
        <w:r w:rsidRPr="007F33EB">
          <w:t xml:space="preserve">AIML </w:t>
        </w:r>
        <w:r>
          <w:t xml:space="preserve">Enablement client </w:t>
        </w:r>
        <w:r w:rsidRPr="007F33EB">
          <w:t xml:space="preserve">service </w:t>
        </w:r>
        <w:r>
          <w:t>operation response</w:t>
        </w:r>
      </w:ins>
    </w:p>
    <w:p w14:paraId="0ADA3C42" w14:textId="77777777" w:rsidR="00D56F22" w:rsidRPr="006F3B02" w:rsidRDefault="00D56F22" w:rsidP="00D56F22">
      <w:pPr>
        <w:rPr>
          <w:ins w:id="351" w:author="Ashish Sanjay Sharma" w:date="2024-08-09T15:40:00Z"/>
        </w:rPr>
      </w:pPr>
      <w:ins w:id="352" w:author="Ashish Sanjay Sharma" w:date="2024-08-09T15:40:00Z">
        <w:r w:rsidRPr="006F3B02">
          <w:t>Table</w:t>
        </w:r>
        <w:r>
          <w:t> </w:t>
        </w:r>
        <w:r w:rsidRPr="006F3B02">
          <w:t>8.</w:t>
        </w:r>
        <w:r>
          <w:t>x</w:t>
        </w:r>
        <w:r w:rsidRPr="006F3B02">
          <w:t>.3</w:t>
        </w:r>
        <w:r>
          <w:t>.4</w:t>
        </w:r>
        <w:r w:rsidRPr="006F3B02">
          <w:t xml:space="preserve">-1 </w:t>
        </w:r>
        <w:r>
          <w:t>shows</w:t>
        </w:r>
        <w:r w:rsidRPr="006F3B02">
          <w:t xml:space="preserve"> </w:t>
        </w:r>
        <w:r>
          <w:t>the request sent by an AIML Enablement client to an AIML Enablement server for the</w:t>
        </w:r>
        <w:r w:rsidRPr="00836241">
          <w:t xml:space="preserve"> </w:t>
        </w:r>
        <w:r w:rsidRPr="007F33EB">
          <w:t xml:space="preserve">AIML </w:t>
        </w:r>
        <w:r>
          <w:t xml:space="preserve">Enablement client </w:t>
        </w:r>
        <w:r w:rsidRPr="007F33EB">
          <w:t xml:space="preserve">service </w:t>
        </w:r>
        <w:r>
          <w:t>operation</w:t>
        </w:r>
        <w:r w:rsidRPr="007F33EB">
          <w:t xml:space="preserve"> </w:t>
        </w:r>
        <w:r>
          <w:t>response or update response.</w:t>
        </w:r>
      </w:ins>
    </w:p>
    <w:p w14:paraId="714663D3" w14:textId="77777777" w:rsidR="00D56F22" w:rsidRPr="00836241" w:rsidRDefault="00D56F22" w:rsidP="00D56F22">
      <w:pPr>
        <w:pStyle w:val="TH"/>
        <w:rPr>
          <w:ins w:id="353" w:author="Ashish Sanjay Sharma" w:date="2024-08-09T15:40:00Z"/>
        </w:rPr>
      </w:pPr>
      <w:ins w:id="354" w:author="Ashish Sanjay Sharma" w:date="2024-08-09T15:40:00Z">
        <w:r w:rsidRPr="00836241">
          <w:t>Table 8.</w:t>
        </w:r>
        <w:r>
          <w:t>x</w:t>
        </w:r>
        <w:r w:rsidRPr="00836241">
          <w:t>.3</w:t>
        </w:r>
        <w:r>
          <w:t>.4</w:t>
        </w:r>
        <w:r w:rsidRPr="00836241">
          <w:rPr>
            <w:lang w:eastAsia="zh-CN"/>
          </w:rPr>
          <w:t>-1</w:t>
        </w:r>
        <w:r w:rsidRPr="00836241">
          <w:t xml:space="preserve">: </w:t>
        </w:r>
        <w:r w:rsidRPr="007F33EB">
          <w:t xml:space="preserve">AIML </w:t>
        </w:r>
        <w:r>
          <w:t xml:space="preserve">Enablement client </w:t>
        </w:r>
        <w:r w:rsidRPr="007F33EB">
          <w:t xml:space="preserve">service </w:t>
        </w:r>
        <w:r>
          <w:t>operation response</w:t>
        </w:r>
      </w:ins>
    </w:p>
    <w:tbl>
      <w:tblPr>
        <w:tblW w:w="8640" w:type="dxa"/>
        <w:jc w:val="center"/>
        <w:tblLayout w:type="fixed"/>
        <w:tblLook w:val="0000" w:firstRow="0" w:lastRow="0" w:firstColumn="0" w:lastColumn="0" w:noHBand="0" w:noVBand="0"/>
      </w:tblPr>
      <w:tblGrid>
        <w:gridCol w:w="2689"/>
        <w:gridCol w:w="1132"/>
        <w:gridCol w:w="4819"/>
      </w:tblGrid>
      <w:tr w:rsidR="00D56F22" w:rsidRPr="00836241" w14:paraId="04B9CB24" w14:textId="77777777" w:rsidTr="00F15216">
        <w:trPr>
          <w:jc w:val="center"/>
          <w:ins w:id="355"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34708A2B" w14:textId="77777777" w:rsidR="00D56F22" w:rsidRPr="00836241" w:rsidRDefault="00D56F22" w:rsidP="00F15216">
            <w:pPr>
              <w:pStyle w:val="TAH"/>
              <w:rPr>
                <w:ins w:id="356" w:author="Ashish Sanjay Sharma" w:date="2024-08-09T15:40:00Z"/>
              </w:rPr>
            </w:pPr>
            <w:ins w:id="357" w:author="Ashish Sanjay Sharma" w:date="2024-08-09T15:40:00Z">
              <w:r w:rsidRPr="00836241">
                <w:t>Information element</w:t>
              </w:r>
            </w:ins>
          </w:p>
        </w:tc>
        <w:tc>
          <w:tcPr>
            <w:tcW w:w="1132" w:type="dxa"/>
            <w:tcBorders>
              <w:top w:val="single" w:sz="4" w:space="0" w:color="000000"/>
              <w:left w:val="single" w:sz="4" w:space="0" w:color="000000"/>
              <w:bottom w:val="single" w:sz="4" w:space="0" w:color="000000"/>
            </w:tcBorders>
            <w:shd w:val="clear" w:color="auto" w:fill="auto"/>
          </w:tcPr>
          <w:p w14:paraId="5C71587B" w14:textId="77777777" w:rsidR="00D56F22" w:rsidRPr="00836241" w:rsidRDefault="00D56F22" w:rsidP="00F15216">
            <w:pPr>
              <w:pStyle w:val="TAH"/>
              <w:rPr>
                <w:ins w:id="358" w:author="Ashish Sanjay Sharma" w:date="2024-08-09T15:40:00Z"/>
              </w:rPr>
            </w:pPr>
            <w:ins w:id="359" w:author="Ashish Sanjay Sharma" w:date="2024-08-09T15:40:00Z">
              <w:r w:rsidRPr="00836241">
                <w:t>Status</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35C3DC1" w14:textId="77777777" w:rsidR="00D56F22" w:rsidRPr="00836241" w:rsidRDefault="00D56F22" w:rsidP="00F15216">
            <w:pPr>
              <w:pStyle w:val="TAH"/>
              <w:rPr>
                <w:ins w:id="360" w:author="Ashish Sanjay Sharma" w:date="2024-08-09T15:40:00Z"/>
              </w:rPr>
            </w:pPr>
            <w:ins w:id="361" w:author="Ashish Sanjay Sharma" w:date="2024-08-09T15:40:00Z">
              <w:r w:rsidRPr="00836241">
                <w:t>Description</w:t>
              </w:r>
            </w:ins>
          </w:p>
        </w:tc>
      </w:tr>
      <w:tr w:rsidR="00D56F22" w:rsidRPr="00836241" w14:paraId="23726D86" w14:textId="77777777" w:rsidTr="00F15216">
        <w:trPr>
          <w:jc w:val="center"/>
          <w:ins w:id="362"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66B2D621" w14:textId="77777777" w:rsidR="00D56F22" w:rsidRPr="00836241" w:rsidRDefault="00D56F22" w:rsidP="00F15216">
            <w:pPr>
              <w:pStyle w:val="TAL"/>
              <w:rPr>
                <w:ins w:id="363" w:author="Ashish Sanjay Sharma" w:date="2024-08-09T15:40:00Z"/>
              </w:rPr>
            </w:pPr>
            <w:ins w:id="364" w:author="Ashish Sanjay Sharma" w:date="2024-08-09T15:40:00Z">
              <w:r>
                <w:rPr>
                  <w:lang w:eastAsia="zh-CN"/>
                </w:rPr>
                <w:t>Requestor identity</w:t>
              </w:r>
            </w:ins>
          </w:p>
        </w:tc>
        <w:tc>
          <w:tcPr>
            <w:tcW w:w="1132" w:type="dxa"/>
            <w:tcBorders>
              <w:top w:val="single" w:sz="4" w:space="0" w:color="000000"/>
              <w:left w:val="single" w:sz="4" w:space="0" w:color="000000"/>
              <w:bottom w:val="single" w:sz="4" w:space="0" w:color="000000"/>
            </w:tcBorders>
            <w:shd w:val="clear" w:color="auto" w:fill="auto"/>
          </w:tcPr>
          <w:p w14:paraId="75CD96B6" w14:textId="77777777" w:rsidR="00D56F22" w:rsidRPr="00836241" w:rsidRDefault="00D56F22" w:rsidP="00F15216">
            <w:pPr>
              <w:pStyle w:val="TAC"/>
              <w:rPr>
                <w:ins w:id="365" w:author="Ashish Sanjay Sharma" w:date="2024-08-09T15:40:00Z"/>
                <w:lang w:eastAsia="zh-CN"/>
              </w:rPr>
            </w:pPr>
            <w:ins w:id="366"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6B1BC571" w14:textId="77777777" w:rsidR="00D56F22" w:rsidRPr="00836241" w:rsidRDefault="00D56F22" w:rsidP="00F15216">
            <w:pPr>
              <w:pStyle w:val="TAL"/>
              <w:rPr>
                <w:ins w:id="367" w:author="Ashish Sanjay Sharma" w:date="2024-08-09T15:40:00Z"/>
              </w:rPr>
            </w:pPr>
            <w:ins w:id="368" w:author="Ashish Sanjay Sharma" w:date="2024-08-09T15:40:00Z">
              <w:r w:rsidRPr="00836241">
                <w:rPr>
                  <w:lang w:eastAsia="zh-CN"/>
                </w:rPr>
                <w:t>The identi</w:t>
              </w:r>
              <w:r>
                <w:rPr>
                  <w:lang w:eastAsia="zh-CN"/>
                </w:rPr>
                <w:t>fier</w:t>
              </w:r>
              <w:r w:rsidRPr="00836241">
                <w:rPr>
                  <w:lang w:eastAsia="zh-CN"/>
                </w:rPr>
                <w:t xml:space="preserve"> of the</w:t>
              </w:r>
              <w:r>
                <w:rPr>
                  <w:lang w:eastAsia="zh-CN"/>
                </w:rPr>
                <w:t xml:space="preserve"> </w:t>
              </w:r>
              <w:r>
                <w:t>requestor (e.g. AIML service consumer)</w:t>
              </w:r>
              <w:r w:rsidRPr="00836241">
                <w:t>.</w:t>
              </w:r>
            </w:ins>
          </w:p>
        </w:tc>
      </w:tr>
      <w:tr w:rsidR="00D56F22" w:rsidRPr="00836241" w14:paraId="6D4328CA" w14:textId="77777777" w:rsidTr="00F15216">
        <w:trPr>
          <w:jc w:val="center"/>
          <w:ins w:id="369"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77E06FB0" w14:textId="77777777" w:rsidR="00D56F22" w:rsidRPr="00836241" w:rsidRDefault="00D56F22" w:rsidP="00F15216">
            <w:pPr>
              <w:pStyle w:val="TAL"/>
              <w:rPr>
                <w:ins w:id="370" w:author="Ashish Sanjay Sharma" w:date="2024-08-09T15:40:00Z"/>
                <w:lang w:eastAsia="zh-CN"/>
              </w:rPr>
            </w:pPr>
            <w:ins w:id="371" w:author="Ashish Sanjay Sharma" w:date="2024-08-09T15:40:00Z">
              <w:r>
                <w:rPr>
                  <w:lang w:eastAsia="zh-CN"/>
                </w:rPr>
                <w:t>VAL service</w:t>
              </w:r>
              <w:r w:rsidRPr="00AE6618">
                <w:rPr>
                  <w:lang w:eastAsia="zh-CN"/>
                </w:rPr>
                <w:t xml:space="preserve"> identifier</w:t>
              </w:r>
            </w:ins>
          </w:p>
        </w:tc>
        <w:tc>
          <w:tcPr>
            <w:tcW w:w="1132" w:type="dxa"/>
            <w:tcBorders>
              <w:top w:val="single" w:sz="4" w:space="0" w:color="000000"/>
              <w:left w:val="single" w:sz="4" w:space="0" w:color="000000"/>
              <w:bottom w:val="single" w:sz="4" w:space="0" w:color="000000"/>
            </w:tcBorders>
            <w:shd w:val="clear" w:color="auto" w:fill="auto"/>
          </w:tcPr>
          <w:p w14:paraId="7829B41C" w14:textId="77777777" w:rsidR="00D56F22" w:rsidRPr="00836241" w:rsidRDefault="00D56F22" w:rsidP="00F15216">
            <w:pPr>
              <w:pStyle w:val="TAC"/>
              <w:rPr>
                <w:ins w:id="372" w:author="Ashish Sanjay Sharma" w:date="2024-08-09T15:40:00Z"/>
                <w:lang w:eastAsia="zh-CN"/>
              </w:rPr>
            </w:pPr>
            <w:ins w:id="373" w:author="Ashish Sanjay Sharma" w:date="2024-08-09T15:40: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72EF9C11" w14:textId="77777777" w:rsidR="00D56F22" w:rsidRPr="00836241" w:rsidRDefault="00D56F22" w:rsidP="00F15216">
            <w:pPr>
              <w:pStyle w:val="TAL"/>
              <w:rPr>
                <w:ins w:id="374" w:author="Ashish Sanjay Sharma" w:date="2024-08-09T15:40:00Z"/>
                <w:lang w:eastAsia="zh-CN"/>
              </w:rPr>
            </w:pPr>
            <w:ins w:id="375" w:author="Ashish Sanjay Sharma" w:date="2024-08-09T15:40:00Z">
              <w:r>
                <w:rPr>
                  <w:lang w:eastAsia="zh-CN"/>
                </w:rPr>
                <w:t>An identifier for the VAL service associated with the requestor.</w:t>
              </w:r>
            </w:ins>
          </w:p>
        </w:tc>
      </w:tr>
      <w:tr w:rsidR="00D56F22" w:rsidRPr="00836241" w14:paraId="43681A3B" w14:textId="77777777" w:rsidTr="00F15216">
        <w:trPr>
          <w:jc w:val="center"/>
          <w:ins w:id="376"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4480CDE3" w14:textId="77777777" w:rsidR="00D56F22" w:rsidRDefault="00D56F22" w:rsidP="00F15216">
            <w:pPr>
              <w:pStyle w:val="TAL"/>
              <w:rPr>
                <w:ins w:id="377" w:author="Ashish Sanjay Sharma" w:date="2024-08-09T15:40:00Z"/>
                <w:lang w:eastAsia="zh-CN"/>
              </w:rPr>
            </w:pPr>
            <w:ins w:id="378" w:author="Ashish Sanjay Sharma" w:date="2024-08-09T15:40:00Z">
              <w:r>
                <w:rPr>
                  <w:lang w:eastAsia="zh-CN"/>
                </w:rPr>
                <w:t>AIML service operation ID</w:t>
              </w:r>
            </w:ins>
          </w:p>
        </w:tc>
        <w:tc>
          <w:tcPr>
            <w:tcW w:w="1132" w:type="dxa"/>
            <w:tcBorders>
              <w:top w:val="single" w:sz="4" w:space="0" w:color="000000"/>
              <w:left w:val="single" w:sz="4" w:space="0" w:color="000000"/>
              <w:bottom w:val="single" w:sz="4" w:space="0" w:color="000000"/>
            </w:tcBorders>
            <w:shd w:val="clear" w:color="auto" w:fill="auto"/>
          </w:tcPr>
          <w:p w14:paraId="1C6744B9" w14:textId="77777777" w:rsidR="00D56F22" w:rsidRDefault="00D56F22" w:rsidP="00F15216">
            <w:pPr>
              <w:pStyle w:val="TAC"/>
              <w:rPr>
                <w:ins w:id="379" w:author="Ashish Sanjay Sharma" w:date="2024-08-09T15:40:00Z"/>
                <w:lang w:eastAsia="zh-CN"/>
              </w:rPr>
            </w:pPr>
            <w:ins w:id="380" w:author="Ashish Sanjay Sharma" w:date="2024-08-09T15:40:00Z">
              <w:r w:rsidRPr="00836241">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40C43D15" w14:textId="77777777" w:rsidR="00D56F22" w:rsidRDefault="00D56F22" w:rsidP="00F15216">
            <w:pPr>
              <w:pStyle w:val="TAL"/>
              <w:rPr>
                <w:ins w:id="381" w:author="Ashish Sanjay Sharma" w:date="2024-08-09T15:40:00Z"/>
                <w:lang w:eastAsia="zh-CN"/>
              </w:rPr>
            </w:pPr>
            <w:ins w:id="382" w:author="Ashish Sanjay Sharma" w:date="2024-08-09T15:40:00Z">
              <w:r>
                <w:rPr>
                  <w:lang w:eastAsia="zh-CN"/>
                </w:rPr>
                <w:t xml:space="preserve">An identifier to identify the AIML service operation ID </w:t>
              </w:r>
            </w:ins>
          </w:p>
        </w:tc>
      </w:tr>
      <w:tr w:rsidR="00D56F22" w:rsidRPr="00836241" w14:paraId="3045C88F" w14:textId="77777777" w:rsidTr="00F15216">
        <w:trPr>
          <w:jc w:val="center"/>
          <w:ins w:id="383" w:author="Ashish Sanjay Sharma" w:date="2024-08-09T15:40:00Z"/>
        </w:trPr>
        <w:tc>
          <w:tcPr>
            <w:tcW w:w="2689" w:type="dxa"/>
            <w:tcBorders>
              <w:top w:val="single" w:sz="4" w:space="0" w:color="000000"/>
              <w:left w:val="single" w:sz="4" w:space="0" w:color="000000"/>
              <w:bottom w:val="single" w:sz="4" w:space="0" w:color="000000"/>
            </w:tcBorders>
            <w:shd w:val="clear" w:color="auto" w:fill="auto"/>
          </w:tcPr>
          <w:p w14:paraId="0BC32DD7" w14:textId="77777777" w:rsidR="00D56F22" w:rsidRDefault="00D56F22" w:rsidP="00F15216">
            <w:pPr>
              <w:pStyle w:val="TAL"/>
              <w:rPr>
                <w:ins w:id="384" w:author="Ashish Sanjay Sharma" w:date="2024-08-09T15:40:00Z"/>
                <w:lang w:eastAsia="zh-CN"/>
              </w:rPr>
            </w:pPr>
            <w:ins w:id="385" w:author="Ashish Sanjay Sharma" w:date="2024-08-09T15:40:00Z">
              <w:r>
                <w:rPr>
                  <w:lang w:eastAsia="zh-CN"/>
                </w:rPr>
                <w:t>AIML service operation mode status</w:t>
              </w:r>
            </w:ins>
          </w:p>
        </w:tc>
        <w:tc>
          <w:tcPr>
            <w:tcW w:w="1132" w:type="dxa"/>
            <w:tcBorders>
              <w:top w:val="single" w:sz="4" w:space="0" w:color="000000"/>
              <w:left w:val="single" w:sz="4" w:space="0" w:color="000000"/>
              <w:bottom w:val="single" w:sz="4" w:space="0" w:color="000000"/>
            </w:tcBorders>
            <w:shd w:val="clear" w:color="auto" w:fill="auto"/>
          </w:tcPr>
          <w:p w14:paraId="59C253DE" w14:textId="77777777" w:rsidR="00D56F22" w:rsidRPr="00836241" w:rsidRDefault="00D56F22" w:rsidP="00F15216">
            <w:pPr>
              <w:pStyle w:val="TAC"/>
              <w:rPr>
                <w:ins w:id="386" w:author="Ashish Sanjay Sharma" w:date="2024-08-09T15:40:00Z"/>
                <w:lang w:eastAsia="zh-CN"/>
              </w:rPr>
            </w:pPr>
            <w:ins w:id="387" w:author="Ashish Sanjay Sharma" w:date="2024-08-09T15:40:00Z">
              <w:r>
                <w:rPr>
                  <w:lang w:eastAsia="zh-CN"/>
                </w:rPr>
                <w:t>M</w:t>
              </w:r>
            </w:ins>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14:paraId="0F183F6C" w14:textId="72ADABCC" w:rsidR="00D56F22" w:rsidRDefault="00D56F22" w:rsidP="00F15216">
            <w:pPr>
              <w:pStyle w:val="TAL"/>
              <w:rPr>
                <w:ins w:id="388" w:author="Ashish Sanjay Sharma" w:date="2024-08-09T15:40:00Z"/>
                <w:lang w:eastAsia="zh-CN"/>
              </w:rPr>
            </w:pPr>
            <w:ins w:id="389" w:author="Ashish Sanjay Sharma" w:date="2024-08-09T15:40:00Z">
              <w:r>
                <w:rPr>
                  <w:lang w:eastAsia="zh-CN"/>
                </w:rPr>
                <w:t>Indicates the current state of AIMLE service operation. Possible values start, stop</w:t>
              </w:r>
            </w:ins>
          </w:p>
        </w:tc>
      </w:tr>
      <w:bookmarkEnd w:id="90"/>
      <w:bookmarkEnd w:id="91"/>
    </w:tbl>
    <w:p w14:paraId="002BE3E1" w14:textId="77777777" w:rsidR="00D56F22" w:rsidRDefault="00D56F22" w:rsidP="00D56F22">
      <w:pPr>
        <w:rPr>
          <w:lang w:val="en-US" w:eastAsia="zh-CN"/>
        </w:rPr>
      </w:pPr>
    </w:p>
    <w:p w14:paraId="579B5B20" w14:textId="24815F02" w:rsidR="007F3C11" w:rsidRPr="00E27A34" w:rsidRDefault="007F3C11" w:rsidP="007F3C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bookmarkEnd w:id="11"/>
    <w:bookmarkEnd w:id="12"/>
    <w:bookmarkEnd w:id="13"/>
    <w:bookmarkEnd w:id="14"/>
    <w:p w14:paraId="404408BC" w14:textId="77777777" w:rsidR="007F3C11" w:rsidRDefault="007F3C11" w:rsidP="00D56F22">
      <w:pPr>
        <w:rPr>
          <w:lang w:val="en-US" w:eastAsia="zh-CN"/>
        </w:rPr>
      </w:pPr>
    </w:p>
    <w:sectPr w:rsidR="007F3C11" w:rsidSect="00D56F2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5CA5BD" w14:textId="77777777" w:rsidR="002F4512" w:rsidRDefault="002F4512">
      <w:r>
        <w:separator/>
      </w:r>
    </w:p>
  </w:endnote>
  <w:endnote w:type="continuationSeparator" w:id="0">
    <w:p w14:paraId="0A055162" w14:textId="77777777" w:rsidR="002F4512" w:rsidRDefault="002F4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5C4CC" w14:textId="77777777" w:rsidR="002F4512" w:rsidRDefault="002F4512">
      <w:r>
        <w:separator/>
      </w:r>
    </w:p>
  </w:footnote>
  <w:footnote w:type="continuationSeparator" w:id="0">
    <w:p w14:paraId="14F6DA92" w14:textId="77777777" w:rsidR="002F4512" w:rsidRDefault="002F4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3C6157" w14:textId="77777777" w:rsidR="00F80EC9" w:rsidRDefault="008049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B514F"/>
    <w:multiLevelType w:val="multilevel"/>
    <w:tmpl w:val="2B388BE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 w15:restartNumberingAfterBreak="0">
    <w:nsid w:val="3A0A4350"/>
    <w:multiLevelType w:val="hybridMultilevel"/>
    <w:tmpl w:val="42D8DB3C"/>
    <w:lvl w:ilvl="0" w:tplc="53EA8B9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A514F6B"/>
    <w:multiLevelType w:val="multilevel"/>
    <w:tmpl w:val="29AC1E4E"/>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num w:numId="1" w16cid:durableId="1219635439">
    <w:abstractNumId w:val="1"/>
  </w:num>
  <w:num w:numId="2" w16cid:durableId="1528180441">
    <w:abstractNumId w:val="0"/>
  </w:num>
  <w:num w:numId="3" w16cid:durableId="2729018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7AEC"/>
    <w:rsid w:val="00087929"/>
    <w:rsid w:val="000A6394"/>
    <w:rsid w:val="000A7DE7"/>
    <w:rsid w:val="000B7FED"/>
    <w:rsid w:val="000C038A"/>
    <w:rsid w:val="000C6598"/>
    <w:rsid w:val="000D111F"/>
    <w:rsid w:val="000D44B3"/>
    <w:rsid w:val="0011614F"/>
    <w:rsid w:val="00137445"/>
    <w:rsid w:val="00140EF2"/>
    <w:rsid w:val="00145D43"/>
    <w:rsid w:val="001637DE"/>
    <w:rsid w:val="00183E3A"/>
    <w:rsid w:val="001926B5"/>
    <w:rsid w:val="00192C46"/>
    <w:rsid w:val="001A08B3"/>
    <w:rsid w:val="001A693F"/>
    <w:rsid w:val="001A7B60"/>
    <w:rsid w:val="001B52F0"/>
    <w:rsid w:val="001B7A65"/>
    <w:rsid w:val="001D0F34"/>
    <w:rsid w:val="001E41F3"/>
    <w:rsid w:val="00237C7E"/>
    <w:rsid w:val="002560BE"/>
    <w:rsid w:val="0026004D"/>
    <w:rsid w:val="002640DD"/>
    <w:rsid w:val="00265D46"/>
    <w:rsid w:val="00275D12"/>
    <w:rsid w:val="00284FEB"/>
    <w:rsid w:val="002860C4"/>
    <w:rsid w:val="002B5741"/>
    <w:rsid w:val="002E472E"/>
    <w:rsid w:val="002F4512"/>
    <w:rsid w:val="00305409"/>
    <w:rsid w:val="00310C13"/>
    <w:rsid w:val="00325BF1"/>
    <w:rsid w:val="003609EF"/>
    <w:rsid w:val="0036231A"/>
    <w:rsid w:val="00374DD4"/>
    <w:rsid w:val="003927F1"/>
    <w:rsid w:val="003A11D1"/>
    <w:rsid w:val="003D2B0E"/>
    <w:rsid w:val="003E1A36"/>
    <w:rsid w:val="00405BFC"/>
    <w:rsid w:val="00410371"/>
    <w:rsid w:val="0041620C"/>
    <w:rsid w:val="004242F1"/>
    <w:rsid w:val="0042738C"/>
    <w:rsid w:val="00436DD7"/>
    <w:rsid w:val="00444D84"/>
    <w:rsid w:val="004667C1"/>
    <w:rsid w:val="004B75B7"/>
    <w:rsid w:val="005141D9"/>
    <w:rsid w:val="0051580D"/>
    <w:rsid w:val="00547111"/>
    <w:rsid w:val="00592D74"/>
    <w:rsid w:val="00597EF1"/>
    <w:rsid w:val="005E2C44"/>
    <w:rsid w:val="005E30B7"/>
    <w:rsid w:val="00615FB0"/>
    <w:rsid w:val="00621188"/>
    <w:rsid w:val="006242EC"/>
    <w:rsid w:val="006257ED"/>
    <w:rsid w:val="00653DE4"/>
    <w:rsid w:val="006545BD"/>
    <w:rsid w:val="00665C47"/>
    <w:rsid w:val="00695808"/>
    <w:rsid w:val="006B46FB"/>
    <w:rsid w:val="006E21FB"/>
    <w:rsid w:val="006F0751"/>
    <w:rsid w:val="00703BF4"/>
    <w:rsid w:val="0071660E"/>
    <w:rsid w:val="00746011"/>
    <w:rsid w:val="00753E12"/>
    <w:rsid w:val="007654D7"/>
    <w:rsid w:val="00792342"/>
    <w:rsid w:val="007956DB"/>
    <w:rsid w:val="007977A8"/>
    <w:rsid w:val="007A7053"/>
    <w:rsid w:val="007B512A"/>
    <w:rsid w:val="007C0200"/>
    <w:rsid w:val="007C2097"/>
    <w:rsid w:val="007D1B36"/>
    <w:rsid w:val="007D6A07"/>
    <w:rsid w:val="007F0B61"/>
    <w:rsid w:val="007F3C11"/>
    <w:rsid w:val="007F7259"/>
    <w:rsid w:val="008040A8"/>
    <w:rsid w:val="00804973"/>
    <w:rsid w:val="0082051F"/>
    <w:rsid w:val="008279FA"/>
    <w:rsid w:val="00847D03"/>
    <w:rsid w:val="0085087D"/>
    <w:rsid w:val="008626E7"/>
    <w:rsid w:val="00870EE7"/>
    <w:rsid w:val="00877833"/>
    <w:rsid w:val="008863B9"/>
    <w:rsid w:val="0089239F"/>
    <w:rsid w:val="008928C3"/>
    <w:rsid w:val="008A45A6"/>
    <w:rsid w:val="008D0E47"/>
    <w:rsid w:val="008D3CCC"/>
    <w:rsid w:val="008E3C51"/>
    <w:rsid w:val="008F3789"/>
    <w:rsid w:val="008F686C"/>
    <w:rsid w:val="00903C95"/>
    <w:rsid w:val="009148DE"/>
    <w:rsid w:val="00934A08"/>
    <w:rsid w:val="00941E30"/>
    <w:rsid w:val="009531B0"/>
    <w:rsid w:val="009741B3"/>
    <w:rsid w:val="009777D9"/>
    <w:rsid w:val="00991B88"/>
    <w:rsid w:val="009A3517"/>
    <w:rsid w:val="009A5753"/>
    <w:rsid w:val="009A579D"/>
    <w:rsid w:val="009B3926"/>
    <w:rsid w:val="009C36B9"/>
    <w:rsid w:val="009E3297"/>
    <w:rsid w:val="009E7469"/>
    <w:rsid w:val="009F734F"/>
    <w:rsid w:val="00A011DD"/>
    <w:rsid w:val="00A246B6"/>
    <w:rsid w:val="00A37109"/>
    <w:rsid w:val="00A4588D"/>
    <w:rsid w:val="00A47E70"/>
    <w:rsid w:val="00A50CF0"/>
    <w:rsid w:val="00A51916"/>
    <w:rsid w:val="00A53C52"/>
    <w:rsid w:val="00A7671C"/>
    <w:rsid w:val="00A83B6C"/>
    <w:rsid w:val="00A8611B"/>
    <w:rsid w:val="00A96965"/>
    <w:rsid w:val="00AA2CBC"/>
    <w:rsid w:val="00AA3C2E"/>
    <w:rsid w:val="00AC5820"/>
    <w:rsid w:val="00AD1CD8"/>
    <w:rsid w:val="00AD5C0F"/>
    <w:rsid w:val="00AE042F"/>
    <w:rsid w:val="00AF740D"/>
    <w:rsid w:val="00B0150A"/>
    <w:rsid w:val="00B03889"/>
    <w:rsid w:val="00B05667"/>
    <w:rsid w:val="00B229BE"/>
    <w:rsid w:val="00B258BB"/>
    <w:rsid w:val="00B67B97"/>
    <w:rsid w:val="00B8402B"/>
    <w:rsid w:val="00B968C8"/>
    <w:rsid w:val="00B97592"/>
    <w:rsid w:val="00BA3EC5"/>
    <w:rsid w:val="00BA51D9"/>
    <w:rsid w:val="00BB5DFC"/>
    <w:rsid w:val="00BD279D"/>
    <w:rsid w:val="00BD2D97"/>
    <w:rsid w:val="00BD6BB8"/>
    <w:rsid w:val="00BD7F59"/>
    <w:rsid w:val="00BE6685"/>
    <w:rsid w:val="00BF5351"/>
    <w:rsid w:val="00BF60B5"/>
    <w:rsid w:val="00C047C2"/>
    <w:rsid w:val="00C04983"/>
    <w:rsid w:val="00C14104"/>
    <w:rsid w:val="00C257E3"/>
    <w:rsid w:val="00C37453"/>
    <w:rsid w:val="00C5171B"/>
    <w:rsid w:val="00C57D60"/>
    <w:rsid w:val="00C60292"/>
    <w:rsid w:val="00C66BA2"/>
    <w:rsid w:val="00C66CED"/>
    <w:rsid w:val="00C73A85"/>
    <w:rsid w:val="00C74136"/>
    <w:rsid w:val="00C8537D"/>
    <w:rsid w:val="00C870F6"/>
    <w:rsid w:val="00C95985"/>
    <w:rsid w:val="00CA15D6"/>
    <w:rsid w:val="00CC5026"/>
    <w:rsid w:val="00CC6811"/>
    <w:rsid w:val="00CC68D0"/>
    <w:rsid w:val="00CD068F"/>
    <w:rsid w:val="00CD2A47"/>
    <w:rsid w:val="00CD2E4A"/>
    <w:rsid w:val="00CD34FF"/>
    <w:rsid w:val="00D03F9A"/>
    <w:rsid w:val="00D05894"/>
    <w:rsid w:val="00D06D51"/>
    <w:rsid w:val="00D151AD"/>
    <w:rsid w:val="00D22795"/>
    <w:rsid w:val="00D24662"/>
    <w:rsid w:val="00D24991"/>
    <w:rsid w:val="00D27712"/>
    <w:rsid w:val="00D50255"/>
    <w:rsid w:val="00D566B0"/>
    <w:rsid w:val="00D56F22"/>
    <w:rsid w:val="00D6533B"/>
    <w:rsid w:val="00D66520"/>
    <w:rsid w:val="00D66705"/>
    <w:rsid w:val="00D7652B"/>
    <w:rsid w:val="00D8179C"/>
    <w:rsid w:val="00D836BC"/>
    <w:rsid w:val="00D84AE9"/>
    <w:rsid w:val="00D9124E"/>
    <w:rsid w:val="00DA6C40"/>
    <w:rsid w:val="00DC23E7"/>
    <w:rsid w:val="00DE2DA3"/>
    <w:rsid w:val="00DE34CF"/>
    <w:rsid w:val="00DF0181"/>
    <w:rsid w:val="00DF4B0E"/>
    <w:rsid w:val="00E01C64"/>
    <w:rsid w:val="00E03EF7"/>
    <w:rsid w:val="00E10F16"/>
    <w:rsid w:val="00E126D7"/>
    <w:rsid w:val="00E13F3D"/>
    <w:rsid w:val="00E15CC6"/>
    <w:rsid w:val="00E25550"/>
    <w:rsid w:val="00E26BCA"/>
    <w:rsid w:val="00E30D34"/>
    <w:rsid w:val="00E34898"/>
    <w:rsid w:val="00E47BC2"/>
    <w:rsid w:val="00E548F4"/>
    <w:rsid w:val="00E55427"/>
    <w:rsid w:val="00E7104F"/>
    <w:rsid w:val="00EB09B7"/>
    <w:rsid w:val="00EB3886"/>
    <w:rsid w:val="00EE7D7C"/>
    <w:rsid w:val="00F00FB0"/>
    <w:rsid w:val="00F25D98"/>
    <w:rsid w:val="00F300FB"/>
    <w:rsid w:val="00F33FD8"/>
    <w:rsid w:val="00F51493"/>
    <w:rsid w:val="00F60767"/>
    <w:rsid w:val="00F80EC9"/>
    <w:rsid w:val="00F951E1"/>
    <w:rsid w:val="00FA54CE"/>
    <w:rsid w:val="00FB6386"/>
    <w:rsid w:val="00FC7B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56F22"/>
    <w:rPr>
      <w:rFonts w:ascii="Times New Roman" w:hAnsi="Times New Roman"/>
      <w:lang w:val="en-GB" w:eastAsia="en-US"/>
    </w:rPr>
  </w:style>
  <w:style w:type="character" w:customStyle="1" w:styleId="THChar">
    <w:name w:val="TH Char"/>
    <w:link w:val="TH"/>
    <w:qFormat/>
    <w:locked/>
    <w:rsid w:val="00D56F22"/>
    <w:rPr>
      <w:rFonts w:ascii="Arial" w:hAnsi="Arial"/>
      <w:b/>
      <w:lang w:val="en-GB" w:eastAsia="en-US"/>
    </w:rPr>
  </w:style>
  <w:style w:type="character" w:customStyle="1" w:styleId="TALChar">
    <w:name w:val="TAL Char"/>
    <w:link w:val="TAL"/>
    <w:qFormat/>
    <w:locked/>
    <w:rsid w:val="00D56F22"/>
    <w:rPr>
      <w:rFonts w:ascii="Arial" w:hAnsi="Arial"/>
      <w:sz w:val="18"/>
      <w:lang w:val="en-GB" w:eastAsia="en-US"/>
    </w:rPr>
  </w:style>
  <w:style w:type="character" w:customStyle="1" w:styleId="TAHChar">
    <w:name w:val="TAH Char"/>
    <w:link w:val="TAH"/>
    <w:qFormat/>
    <w:locked/>
    <w:rsid w:val="00D56F22"/>
    <w:rPr>
      <w:rFonts w:ascii="Arial" w:hAnsi="Arial"/>
      <w:b/>
      <w:sz w:val="18"/>
      <w:lang w:val="en-GB" w:eastAsia="en-US"/>
    </w:rPr>
  </w:style>
  <w:style w:type="character" w:customStyle="1" w:styleId="B1Char">
    <w:name w:val="B1 Char"/>
    <w:link w:val="B1"/>
    <w:qFormat/>
    <w:rsid w:val="00D56F22"/>
    <w:rPr>
      <w:rFonts w:ascii="Times New Roman" w:hAnsi="Times New Roman"/>
      <w:lang w:val="en-GB" w:eastAsia="en-US"/>
    </w:rPr>
  </w:style>
  <w:style w:type="character" w:customStyle="1" w:styleId="TFChar">
    <w:name w:val="TF Char"/>
    <w:link w:val="TF"/>
    <w:qFormat/>
    <w:rsid w:val="00D56F22"/>
    <w:rPr>
      <w:rFonts w:ascii="Arial" w:hAnsi="Arial"/>
      <w:b/>
      <w:lang w:val="en-GB" w:eastAsia="en-US"/>
    </w:rPr>
  </w:style>
  <w:style w:type="character" w:customStyle="1" w:styleId="TACChar">
    <w:name w:val="TAC Char"/>
    <w:link w:val="TAC"/>
    <w:qFormat/>
    <w:rsid w:val="00D56F22"/>
    <w:rPr>
      <w:rFonts w:ascii="Arial" w:hAnsi="Arial"/>
      <w:sz w:val="18"/>
      <w:lang w:val="en-GB" w:eastAsia="en-US"/>
    </w:rPr>
  </w:style>
  <w:style w:type="paragraph" w:customStyle="1" w:styleId="Guidance">
    <w:name w:val="Guidance"/>
    <w:basedOn w:val="Normal"/>
    <w:qFormat/>
    <w:rsid w:val="00D56F22"/>
    <w:rPr>
      <w:i/>
      <w:color w:val="0000FF"/>
    </w:rPr>
  </w:style>
  <w:style w:type="paragraph" w:customStyle="1" w:styleId="IvDtabletext">
    <w:name w:val="IvD tabletext"/>
    <w:basedOn w:val="BodyText"/>
    <w:link w:val="IvDtabletextChar"/>
    <w:qFormat/>
    <w:rsid w:val="0013744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BodyTextChar"/>
    <w:link w:val="IvDtabletext"/>
    <w:rsid w:val="00137445"/>
    <w:rPr>
      <w:rFonts w:ascii="Arial" w:hAnsi="Arial"/>
      <w:spacing w:val="2"/>
      <w:lang w:val="en-US" w:eastAsia="en-US"/>
    </w:rPr>
  </w:style>
  <w:style w:type="paragraph" w:styleId="BodyText">
    <w:name w:val="Body Text"/>
    <w:basedOn w:val="Normal"/>
    <w:link w:val="BodyTextChar"/>
    <w:semiHidden/>
    <w:unhideWhenUsed/>
    <w:rsid w:val="00137445"/>
    <w:pPr>
      <w:spacing w:after="120"/>
    </w:pPr>
  </w:style>
  <w:style w:type="character" w:customStyle="1" w:styleId="BodyTextChar">
    <w:name w:val="Body Text Char"/>
    <w:basedOn w:val="DefaultParagraphFont"/>
    <w:link w:val="BodyText"/>
    <w:semiHidden/>
    <w:rsid w:val="00137445"/>
    <w:rPr>
      <w:rFonts w:ascii="Times New Roman" w:hAnsi="Times New Roman"/>
      <w:lang w:val="en-GB" w:eastAsia="en-US"/>
    </w:rPr>
  </w:style>
  <w:style w:type="character" w:customStyle="1" w:styleId="CRCoverPageZchn">
    <w:name w:val="CR Cover Page Zchn"/>
    <w:link w:val="CRCoverPage"/>
    <w:rsid w:val="00CC6811"/>
    <w:rPr>
      <w:rFonts w:ascii="Arial" w:hAnsi="Arial"/>
      <w:lang w:val="en-GB" w:eastAsia="en-US"/>
    </w:rPr>
  </w:style>
  <w:style w:type="character" w:customStyle="1" w:styleId="EXChar">
    <w:name w:val="EX Char"/>
    <w:link w:val="EX"/>
    <w:locked/>
    <w:rsid w:val="00CC6811"/>
    <w:rPr>
      <w:rFonts w:ascii="Times New Roman" w:hAnsi="Times New Roman"/>
      <w:lang w:val="en-GB" w:eastAsia="en-US"/>
    </w:rPr>
  </w:style>
  <w:style w:type="character" w:customStyle="1" w:styleId="EditorsNoteChar">
    <w:name w:val="Editor's Note Char"/>
    <w:aliases w:val="EN Char,Editor's Note Char1"/>
    <w:link w:val="EditorsNote"/>
    <w:locked/>
    <w:rsid w:val="007654D7"/>
    <w:rPr>
      <w:rFonts w:ascii="Times New Roman" w:hAnsi="Times New Roman"/>
      <w:color w:val="FF0000"/>
      <w:lang w:val="en-GB" w:eastAsia="en-US"/>
    </w:rPr>
  </w:style>
  <w:style w:type="character" w:customStyle="1" w:styleId="NOChar">
    <w:name w:val="NO Char"/>
    <w:link w:val="NO"/>
    <w:qFormat/>
    <w:locked/>
    <w:rsid w:val="007654D7"/>
    <w:rPr>
      <w:rFonts w:ascii="Times New Roman" w:hAnsi="Times New Roman"/>
      <w:lang w:val="en-GB" w:eastAsia="en-US"/>
    </w:rPr>
  </w:style>
  <w:style w:type="paragraph" w:styleId="Title">
    <w:name w:val="Title"/>
    <w:basedOn w:val="Normal"/>
    <w:next w:val="Normal"/>
    <w:link w:val="TitleChar"/>
    <w:uiPriority w:val="10"/>
    <w:qFormat/>
    <w:rsid w:val="00D151AD"/>
    <w:pPr>
      <w:pBdr>
        <w:bottom w:val="single" w:sz="8" w:space="4" w:color="4F81BD"/>
      </w:pBdr>
      <w:spacing w:after="300"/>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D151AD"/>
    <w:rPr>
      <w:rFonts w:ascii="Cambria" w:eastAsia="Times New Roman" w:hAnsi="Cambria"/>
      <w:color w:val="17365D"/>
      <w:spacing w:val="5"/>
      <w:kern w:val="28"/>
      <w:sz w:val="52"/>
      <w:szCs w:val="52"/>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CC83F-0F8F-4A6B-AE18-F636E2CD4268}">
  <ds:schemaRefs>
    <ds:schemaRef ds:uri="http://schemas.microsoft.com/sharepoint/v3/contenttype/forms"/>
  </ds:schemaRefs>
</ds:datastoreItem>
</file>

<file path=customXml/itemProps2.xml><?xml version="1.0" encoding="utf-8"?>
<ds:datastoreItem xmlns:ds="http://schemas.openxmlformats.org/officeDocument/2006/customXml" ds:itemID="{A68E1F52-0E04-4082-9DB7-905C7A41F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BCFFC8-0D78-4822-B3C1-A3CAAF965450}">
  <ds:schemaRefs>
    <ds:schemaRef ds:uri="http://schemas.openxmlformats.org/officeDocument/2006/bibliography"/>
  </ds:schemaRefs>
</ds:datastoreItem>
</file>

<file path=customXml/itemProps4.xml><?xml version="1.0" encoding="utf-8"?>
<ds:datastoreItem xmlns:ds="http://schemas.openxmlformats.org/officeDocument/2006/customXml" ds:itemID="{B745E5F5-1F9C-4EA8-83A8-84320EBCF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1527</Words>
  <Characters>8709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3</cp:revision>
  <cp:lastPrinted>1899-12-31T22:58:50Z</cp:lastPrinted>
  <dcterms:created xsi:type="dcterms:W3CDTF">2024-10-18T04:11:00Z</dcterms:created>
  <dcterms:modified xsi:type="dcterms:W3CDTF">2024-10-18T04:11:00Z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y fmtid="{D5CDD505-2E9C-101B-9397-08002B2CF9AE}" pid="22" name="_2015_ms_pID_725343">
    <vt:lpwstr>(3)M3i3mT/GQ6zgcGZsKHRepKEVsL+2DXANAMirj1Coy3faFakIi2O8A4yf+y+dlIi2ImmgVFeP
2cKKw/P7kSlKvGnDSB8w0hapK+c5h2lqpByIoAp/sTCVtgPnKVkXx1fjRN8F22i4D4g2V3rq
JR5UUs3qLHRRGxrEyGxiLIQ2ER+nyLNOj61Pde9xIsqFQtorU4K0Gkt06UYYgpouspMErrnm
TZzUTWxRwDp8IgPiuC</vt:lpwstr>
  </property>
  <property fmtid="{D5CDD505-2E9C-101B-9397-08002B2CF9AE}" pid="23" name="_2015_ms_pID_7253431">
    <vt:lpwstr>fxipiSn06UgLmdVbrOXgHxDSlCY+39aP3wDpzvxAIe47pSSMvINI1h
XpjBEzZqUVTRBO37rvMqjUaLwpwyrSP+HQH64zEyV6EewUyQl5O0Ybhv5K2lxoRfDgOlNzX1
x7snk8yk4oLECxoU2P6a8JA1PpFHBjkfEY2b9atl917UwuidmCntc8QmVbKlDnuv8tTLiHPb
YNT1FoaMLILTdEY9f32GUnug7Npsg17S3r1S</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1721569455</vt:lpwstr>
  </property>
</Properties>
</file>